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65577" w14:textId="5813E57C" w:rsidR="00E90E49" w:rsidRPr="00166F64" w:rsidRDefault="00E90E49" w:rsidP="00E35559">
      <w:pPr>
        <w:pStyle w:val="3GPPHeader"/>
        <w:spacing w:after="60"/>
        <w:rPr>
          <w:sz w:val="32"/>
          <w:szCs w:val="32"/>
          <w:highlight w:val="yellow"/>
          <w:lang w:val="en-US"/>
        </w:rPr>
      </w:pPr>
      <w:r w:rsidRPr="00166F64">
        <w:rPr>
          <w:lang w:val="en-US"/>
        </w:rPr>
        <w:t>3GPP TSG-RAN WG</w:t>
      </w:r>
      <w:r w:rsidR="00F20F5C" w:rsidRPr="00166F64">
        <w:rPr>
          <w:lang w:val="en-US"/>
        </w:rPr>
        <w:t>2</w:t>
      </w:r>
      <w:r w:rsidRPr="00166F64">
        <w:rPr>
          <w:lang w:val="en-US"/>
        </w:rPr>
        <w:t xml:space="preserve"> #</w:t>
      </w:r>
      <w:r w:rsidR="00F20F5C" w:rsidRPr="00166F64">
        <w:rPr>
          <w:lang w:val="en-US"/>
        </w:rPr>
        <w:t>1</w:t>
      </w:r>
      <w:r w:rsidR="00C268E6" w:rsidRPr="00166F64">
        <w:rPr>
          <w:lang w:val="en-US"/>
        </w:rPr>
        <w:t>1</w:t>
      </w:r>
      <w:r w:rsidR="00851FDB" w:rsidRPr="00166F64">
        <w:rPr>
          <w:lang w:val="en-US"/>
        </w:rPr>
        <w:t>4</w:t>
      </w:r>
      <w:r w:rsidR="009B4ADE" w:rsidRPr="00166F64">
        <w:rPr>
          <w:lang w:val="en-US"/>
        </w:rPr>
        <w:t>-</w:t>
      </w:r>
      <w:r w:rsidR="00F20F5C" w:rsidRPr="00166F64">
        <w:rPr>
          <w:lang w:val="en-US"/>
        </w:rPr>
        <w:t>e</w:t>
      </w:r>
      <w:r w:rsidRPr="00166F64">
        <w:rPr>
          <w:lang w:val="en-US"/>
        </w:rPr>
        <w:tab/>
      </w:r>
      <w:r w:rsidR="00091557" w:rsidRPr="00166F64">
        <w:rPr>
          <w:sz w:val="32"/>
          <w:szCs w:val="32"/>
          <w:lang w:val="en-US"/>
        </w:rPr>
        <w:t>R2-</w:t>
      </w:r>
      <w:r w:rsidR="00597D46" w:rsidRPr="00166F64">
        <w:rPr>
          <w:sz w:val="32"/>
          <w:szCs w:val="32"/>
          <w:lang w:val="en-US"/>
        </w:rPr>
        <w:t>2105888</w:t>
      </w:r>
    </w:p>
    <w:p w14:paraId="46F98FD8" w14:textId="4931E063" w:rsidR="00E90E49" w:rsidRPr="00CE0424" w:rsidRDefault="00C268E6" w:rsidP="00311702">
      <w:pPr>
        <w:pStyle w:val="3GPPHeader"/>
      </w:pPr>
      <w:r>
        <w:t xml:space="preserve">Electronic meeting, </w:t>
      </w:r>
      <w:r w:rsidR="00851FDB">
        <w:t>May</w:t>
      </w:r>
      <w:r w:rsidR="001D4589">
        <w:t xml:space="preserve"> </w:t>
      </w:r>
      <w:r w:rsidR="005517CC">
        <w:t>1</w:t>
      </w:r>
      <w:r w:rsidR="00851FDB">
        <w:t>9</w:t>
      </w:r>
      <w:r w:rsidR="00584DB1" w:rsidRPr="00584DB1">
        <w:rPr>
          <w:vertAlign w:val="superscript"/>
        </w:rPr>
        <w:t>th</w:t>
      </w:r>
      <w:r w:rsidR="00584DB1">
        <w:t xml:space="preserve"> </w:t>
      </w:r>
      <w:r w:rsidR="001D4589">
        <w:t>–</w:t>
      </w:r>
      <w:r w:rsidR="005517CC">
        <w:t xml:space="preserve"> 2</w:t>
      </w:r>
      <w:r w:rsidR="00851FDB">
        <w:t>7</w:t>
      </w:r>
      <w:r w:rsidR="00584DB1" w:rsidRPr="00584DB1">
        <w:rPr>
          <w:vertAlign w:val="superscript"/>
        </w:rPr>
        <w:t>th</w:t>
      </w:r>
      <w:r w:rsidR="00584DB1">
        <w:t xml:space="preserve"> </w:t>
      </w:r>
      <w:r>
        <w:t>202</w:t>
      </w:r>
      <w:r w:rsidR="00584DB1">
        <w:t>1</w:t>
      </w:r>
    </w:p>
    <w:p w14:paraId="6F103499" w14:textId="77777777" w:rsidR="00E90E49" w:rsidRPr="00CE0424" w:rsidRDefault="00E90E49" w:rsidP="00357380">
      <w:pPr>
        <w:pStyle w:val="3GPPHeader"/>
      </w:pPr>
    </w:p>
    <w:p w14:paraId="5BBEB755" w14:textId="79A1B3D5"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516969" w:rsidRPr="00516969">
        <w:rPr>
          <w:sz w:val="22"/>
          <w:szCs w:val="22"/>
        </w:rPr>
        <w:t>6</w:t>
      </w:r>
      <w:r w:rsidR="00311702" w:rsidRPr="00516969">
        <w:rPr>
          <w:sz w:val="22"/>
          <w:szCs w:val="22"/>
        </w:rPr>
        <w:t>.</w:t>
      </w:r>
      <w:r w:rsidR="00516969" w:rsidRPr="00516969">
        <w:rPr>
          <w:sz w:val="22"/>
          <w:szCs w:val="22"/>
        </w:rPr>
        <w:t>4</w:t>
      </w:r>
      <w:r w:rsidR="00311702" w:rsidRPr="00516969">
        <w:rPr>
          <w:sz w:val="22"/>
          <w:szCs w:val="22"/>
        </w:rPr>
        <w:t>.</w:t>
      </w:r>
      <w:r w:rsidR="00516969" w:rsidRPr="00516969">
        <w:rPr>
          <w:sz w:val="22"/>
          <w:szCs w:val="22"/>
        </w:rPr>
        <w:t>1</w:t>
      </w:r>
    </w:p>
    <w:p w14:paraId="3E8C2B7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26D6508" w14:textId="0FFDE246" w:rsidR="00E90E49" w:rsidRPr="00CE0424" w:rsidRDefault="003D3C45" w:rsidP="00311702">
      <w:pPr>
        <w:pStyle w:val="3GPPHeader"/>
        <w:rPr>
          <w:sz w:val="22"/>
          <w:szCs w:val="22"/>
        </w:rPr>
      </w:pPr>
      <w:r>
        <w:rPr>
          <w:sz w:val="22"/>
          <w:szCs w:val="22"/>
        </w:rPr>
        <w:t>Title:</w:t>
      </w:r>
      <w:r w:rsidR="00E90E49" w:rsidRPr="00CE0424">
        <w:rPr>
          <w:sz w:val="22"/>
          <w:szCs w:val="22"/>
        </w:rPr>
        <w:tab/>
      </w:r>
      <w:r w:rsidR="009E01ED">
        <w:rPr>
          <w:sz w:val="22"/>
          <w:szCs w:val="22"/>
        </w:rPr>
        <w:t>C</w:t>
      </w:r>
      <w:r w:rsidR="00851FDB" w:rsidRPr="00851FDB">
        <w:rPr>
          <w:sz w:val="22"/>
          <w:szCs w:val="22"/>
        </w:rPr>
        <w:t xml:space="preserve">onditional reconfigurations </w:t>
      </w:r>
      <w:r w:rsidR="009E01ED">
        <w:rPr>
          <w:sz w:val="22"/>
          <w:szCs w:val="22"/>
        </w:rPr>
        <w:t xml:space="preserve">and </w:t>
      </w:r>
      <w:r w:rsidR="00851FDB" w:rsidRPr="00851FDB">
        <w:rPr>
          <w:sz w:val="22"/>
          <w:szCs w:val="22"/>
        </w:rPr>
        <w:t>DAPS handover</w:t>
      </w:r>
    </w:p>
    <w:p w14:paraId="59C998B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584DB1">
        <w:rPr>
          <w:sz w:val="22"/>
          <w:szCs w:val="22"/>
        </w:rPr>
        <w:t>Discussion, Decision</w:t>
      </w:r>
    </w:p>
    <w:p w14:paraId="25F519F3" w14:textId="77777777" w:rsidR="00E90E49" w:rsidRPr="00CE0424" w:rsidRDefault="00E90E49" w:rsidP="00E90E49"/>
    <w:p w14:paraId="46F134DA" w14:textId="77777777" w:rsidR="00E90E49" w:rsidRPr="00CE0424" w:rsidRDefault="00230D18" w:rsidP="00CE0424">
      <w:pPr>
        <w:pStyle w:val="Heading1"/>
      </w:pPr>
      <w:r>
        <w:t>1</w:t>
      </w:r>
      <w:r>
        <w:tab/>
      </w:r>
      <w:r w:rsidR="00E90E49" w:rsidRPr="00CE0424">
        <w:t>Introduction</w:t>
      </w:r>
    </w:p>
    <w:p w14:paraId="1D4073DF" w14:textId="415C2902" w:rsidR="00BF7069" w:rsidRPr="007F5E5B" w:rsidRDefault="00BF7069" w:rsidP="00CE0424">
      <w:pPr>
        <w:pStyle w:val="BodyText"/>
      </w:pPr>
      <w:r w:rsidRPr="007F5E5B">
        <w:t xml:space="preserve">As part of the Rel-16 mobility enhancements support for </w:t>
      </w:r>
      <w:r w:rsidR="004560E2" w:rsidRPr="007F5E5B">
        <w:t xml:space="preserve">DAPS handover </w:t>
      </w:r>
      <w:r w:rsidRPr="007F5E5B">
        <w:t>and</w:t>
      </w:r>
      <w:r w:rsidR="00D81052" w:rsidRPr="007F5E5B">
        <w:t xml:space="preserve"> conditional reconfigurations (</w:t>
      </w:r>
      <w:r w:rsidRPr="007F5E5B">
        <w:t xml:space="preserve">Conditional Handover (CHO) </w:t>
      </w:r>
      <w:r w:rsidR="00D81052" w:rsidRPr="007F5E5B">
        <w:t xml:space="preserve">and </w:t>
      </w:r>
      <w:r w:rsidRPr="007F5E5B">
        <w:t xml:space="preserve">intra-SN Conditional </w:t>
      </w:r>
      <w:proofErr w:type="spellStart"/>
      <w:r w:rsidRPr="007F5E5B">
        <w:t>PSCell</w:t>
      </w:r>
      <w:proofErr w:type="spellEnd"/>
      <w:r w:rsidRPr="007F5E5B">
        <w:t xml:space="preserve"> Change (CPC)</w:t>
      </w:r>
      <w:r w:rsidR="00D81052" w:rsidRPr="007F5E5B">
        <w:t>)</w:t>
      </w:r>
      <w:r w:rsidRPr="007F5E5B">
        <w:t xml:space="preserve"> was introduced to decrease latency and improve robustness.</w:t>
      </w:r>
    </w:p>
    <w:p w14:paraId="2ADD2003" w14:textId="6FE08E97" w:rsidR="007F5E5B" w:rsidRPr="007F5E5B" w:rsidRDefault="007F5E5B" w:rsidP="00CE0424">
      <w:pPr>
        <w:pStyle w:val="BodyText"/>
      </w:pPr>
      <w:r w:rsidRPr="007F5E5B">
        <w:t xml:space="preserve">It </w:t>
      </w:r>
      <w:r w:rsidR="0010642D">
        <w:t>was</w:t>
      </w:r>
      <w:r w:rsidRPr="007F5E5B">
        <w:t xml:space="preserve"> agreed </w:t>
      </w:r>
      <w:r w:rsidR="0010642D">
        <w:t xml:space="preserve">at the RAN2#109e meeting </w:t>
      </w:r>
      <w:r w:rsidRPr="007F5E5B">
        <w:t xml:space="preserve">that DAPS HO and CHO </w:t>
      </w:r>
      <w:r w:rsidR="0010642D">
        <w:t>are not supported together</w:t>
      </w:r>
      <w:r w:rsidRPr="007F5E5B">
        <w:t>, i.e. that the two features cannot be performed simultaneously. There are however some different understandings about what this means</w:t>
      </w:r>
      <w:r w:rsidR="006403D2">
        <w:t xml:space="preserve">, which </w:t>
      </w:r>
      <w:r w:rsidRPr="007F5E5B">
        <w:t>is discussed in this contribution.</w:t>
      </w:r>
    </w:p>
    <w:p w14:paraId="7842E45F" w14:textId="2239EDE0" w:rsidR="00FC6B5A" w:rsidRDefault="00FC6B5A" w:rsidP="00CE0424">
      <w:pPr>
        <w:pStyle w:val="BodyText"/>
      </w:pPr>
      <w:r w:rsidRPr="006403D2">
        <w:t xml:space="preserve">When execution of a handover </w:t>
      </w:r>
      <w:r w:rsidR="009036C1" w:rsidRPr="006403D2">
        <w:t xml:space="preserve">(conditional or normal) </w:t>
      </w:r>
      <w:r w:rsidRPr="006403D2">
        <w:t>is initiated</w:t>
      </w:r>
      <w:r w:rsidR="00D81052" w:rsidRPr="006403D2">
        <w:t xml:space="preserve">, </w:t>
      </w:r>
      <w:r w:rsidRPr="006403D2">
        <w:t>the UE</w:t>
      </w:r>
      <w:r w:rsidR="00D81052" w:rsidRPr="006403D2">
        <w:t xml:space="preserve"> </w:t>
      </w:r>
      <w:r w:rsidRPr="006403D2">
        <w:t>stops evaluation</w:t>
      </w:r>
      <w:r w:rsidR="009036C1" w:rsidRPr="006403D2">
        <w:t xml:space="preserve"> of any conditional reconfiguration that it may be configured with. </w:t>
      </w:r>
      <w:r w:rsidR="00D81052" w:rsidRPr="006403D2">
        <w:t xml:space="preserve">The </w:t>
      </w:r>
      <w:r w:rsidR="009036C1" w:rsidRPr="006403D2">
        <w:t xml:space="preserve">stored conditional reconfigurations (in </w:t>
      </w:r>
      <w:proofErr w:type="spellStart"/>
      <w:r w:rsidR="009036C1" w:rsidRPr="006403D2">
        <w:rPr>
          <w:i/>
        </w:rPr>
        <w:t>VarConditionalReconfig</w:t>
      </w:r>
      <w:proofErr w:type="spellEnd"/>
      <w:r w:rsidR="009036C1" w:rsidRPr="006403D2">
        <w:t xml:space="preserve">) are then removed when the HO is successful or as part of the RRC reestablishment procedure. However, </w:t>
      </w:r>
      <w:r w:rsidR="006403D2" w:rsidRPr="006403D2">
        <w:t xml:space="preserve">for a </w:t>
      </w:r>
      <w:r w:rsidR="009036C1" w:rsidRPr="006403D2">
        <w:t xml:space="preserve">case </w:t>
      </w:r>
      <w:r w:rsidR="006403D2" w:rsidRPr="006403D2">
        <w:t xml:space="preserve">of </w:t>
      </w:r>
      <w:r w:rsidR="009036C1" w:rsidRPr="006403D2">
        <w:t xml:space="preserve">fallback to the source cell at an unsuccessful DAPS handover </w:t>
      </w:r>
      <w:r w:rsidR="006403D2" w:rsidRPr="006403D2">
        <w:t xml:space="preserve">(where the UE has conditional reconfigurations stored) </w:t>
      </w:r>
      <w:r w:rsidR="002F1565" w:rsidRPr="006403D2">
        <w:t xml:space="preserve">the evaluation of </w:t>
      </w:r>
      <w:r w:rsidR="006403D2" w:rsidRPr="006403D2">
        <w:t xml:space="preserve">those </w:t>
      </w:r>
      <w:r w:rsidR="002F1565" w:rsidRPr="006403D2">
        <w:t xml:space="preserve">conditional reconfigurations </w:t>
      </w:r>
      <w:r w:rsidR="00D81052" w:rsidRPr="006403D2">
        <w:t>should be restarted again</w:t>
      </w:r>
      <w:r w:rsidR="002F1565" w:rsidRPr="006403D2">
        <w:t xml:space="preserve">. This is </w:t>
      </w:r>
      <w:r w:rsidR="006403D2" w:rsidRPr="006403D2">
        <w:t xml:space="preserve">also discussed in </w:t>
      </w:r>
      <w:bookmarkStart w:id="0" w:name="_GoBack"/>
      <w:bookmarkEnd w:id="0"/>
      <w:r w:rsidR="006403D2" w:rsidRPr="006403D2">
        <w:t>the contribution</w:t>
      </w:r>
      <w:r w:rsidR="002F1565" w:rsidRPr="006403D2">
        <w:t>.</w:t>
      </w:r>
    </w:p>
    <w:p w14:paraId="4E607859" w14:textId="3CD19E0C" w:rsidR="004000E8" w:rsidRDefault="00230D18" w:rsidP="00CE0424">
      <w:pPr>
        <w:pStyle w:val="Heading1"/>
      </w:pPr>
      <w:bookmarkStart w:id="1" w:name="_Ref178064866"/>
      <w:r>
        <w:t>2</w:t>
      </w:r>
      <w:r>
        <w:tab/>
      </w:r>
      <w:r w:rsidR="004000E8" w:rsidRPr="00CE0424">
        <w:t>Discussion</w:t>
      </w:r>
      <w:bookmarkEnd w:id="1"/>
    </w:p>
    <w:p w14:paraId="7D3F164F" w14:textId="5E671C76" w:rsidR="0094144D" w:rsidRDefault="0094144D" w:rsidP="0094144D">
      <w:pPr>
        <w:pStyle w:val="Heading2"/>
      </w:pPr>
      <w:r>
        <w:t>2.1</w:t>
      </w:r>
      <w:r>
        <w:tab/>
      </w:r>
      <w:r w:rsidR="001A5925">
        <w:t>DAPS handover and conditional reconfigurations</w:t>
      </w:r>
    </w:p>
    <w:p w14:paraId="143F7AD2" w14:textId="1EB9A71C" w:rsidR="00DF6ED9" w:rsidRPr="00A16C06" w:rsidRDefault="00FC6B5A" w:rsidP="00FC6B5A">
      <w:pPr>
        <w:pStyle w:val="BodyText"/>
      </w:pPr>
      <w:r w:rsidRPr="00A16C06">
        <w:t xml:space="preserve">It </w:t>
      </w:r>
      <w:r w:rsidR="00A16C06" w:rsidRPr="00A16C06">
        <w:t xml:space="preserve">has been </w:t>
      </w:r>
      <w:r w:rsidRPr="00A16C06">
        <w:t xml:space="preserve">agreed that the DAPS HO and Conditional HO features are not supported together in Rel-16, mainly due to the additional work needed to support this combination and the limited time in the 3GPP Rel-16 work. </w:t>
      </w:r>
      <w:r w:rsidR="00A16C06" w:rsidRPr="00A16C06">
        <w:t>The agreement that was taken at the RAN2#109e meeting was thus that “</w:t>
      </w:r>
      <w:r w:rsidR="00A16C06" w:rsidRPr="00A16C06">
        <w:rPr>
          <w:i/>
          <w:iCs/>
        </w:rPr>
        <w:t>CHO+DAPS is not supported in Rel-16</w:t>
      </w:r>
      <w:r w:rsidR="00A16C06" w:rsidRPr="00A16C06">
        <w:t xml:space="preserve">”. </w:t>
      </w:r>
      <w:r w:rsidR="00233A98" w:rsidRPr="00A16C06">
        <w:t xml:space="preserve">There may be different interpretations of simultaneous support of the two features, which can be seen e.g. in </w:t>
      </w:r>
      <w:r w:rsidR="00DF6ED9" w:rsidRPr="00A16C06">
        <w:fldChar w:fldCharType="begin"/>
      </w:r>
      <w:r w:rsidR="00DF6ED9" w:rsidRPr="00A16C06">
        <w:instrText xml:space="preserve"> REF _Ref71141862 \r \h </w:instrText>
      </w:r>
      <w:r w:rsidR="00A16C06">
        <w:instrText xml:space="preserve"> \* MERGEFORMAT </w:instrText>
      </w:r>
      <w:r w:rsidR="00DF6ED9" w:rsidRPr="00A16C06">
        <w:fldChar w:fldCharType="separate"/>
      </w:r>
      <w:r w:rsidR="00DF6ED9" w:rsidRPr="00A16C06">
        <w:t>[1]</w:t>
      </w:r>
      <w:r w:rsidR="00DF6ED9" w:rsidRPr="00A16C06">
        <w:fldChar w:fldCharType="end"/>
      </w:r>
      <w:r w:rsidR="00233A98" w:rsidRPr="00A16C06">
        <w:t>.</w:t>
      </w:r>
      <w:r w:rsidR="00DF6ED9" w:rsidRPr="00A16C06">
        <w:t xml:space="preserve"> </w:t>
      </w:r>
      <w:r w:rsidR="00537A99" w:rsidRPr="00A16C06">
        <w:t xml:space="preserve">One interpretation is that a conditional reconfiguration cannot include a DAPS HO, i.e. where the two features would </w:t>
      </w:r>
      <w:proofErr w:type="gramStart"/>
      <w:r w:rsidR="00A16C06" w:rsidRPr="00A16C06">
        <w:t xml:space="preserve">actually </w:t>
      </w:r>
      <w:r w:rsidR="00537A99" w:rsidRPr="00A16C06">
        <w:t>be</w:t>
      </w:r>
      <w:proofErr w:type="gramEnd"/>
      <w:r w:rsidR="00537A99" w:rsidRPr="00A16C06">
        <w:t xml:space="preserve"> run simultaneously. Some companies however indicated an understanding that it is not possible to configure a (non-conditional) DAPS HO when the UE has stored conditional reconfigurations.</w:t>
      </w:r>
    </w:p>
    <w:p w14:paraId="707FA8F6" w14:textId="742B4CF7" w:rsidR="00CE07D9" w:rsidRDefault="00537A99" w:rsidP="00FC6B5A">
      <w:pPr>
        <w:pStyle w:val="BodyText"/>
      </w:pPr>
      <w:r>
        <w:t>The following restrictions for simultaneous support of CHO and DAPS HO are specified in 38.300.</w:t>
      </w:r>
    </w:p>
    <w:p w14:paraId="5F6A35A5" w14:textId="5FAA4A20" w:rsidR="00CE07D9" w:rsidRPr="002952C6" w:rsidRDefault="00537A99" w:rsidP="00740CA9">
      <w:pPr>
        <w:pStyle w:val="BodyText"/>
        <w:ind w:left="567"/>
      </w:pPr>
      <w:r w:rsidRPr="00740CA9">
        <w:rPr>
          <w:b/>
          <w:bCs/>
        </w:rPr>
        <w:t xml:space="preserve">In </w:t>
      </w:r>
      <w:r w:rsidR="00740CA9">
        <w:rPr>
          <w:b/>
          <w:bCs/>
        </w:rPr>
        <w:t xml:space="preserve">38.300, </w:t>
      </w:r>
      <w:r w:rsidR="00CE07D9" w:rsidRPr="00740CA9">
        <w:rPr>
          <w:b/>
          <w:bCs/>
        </w:rPr>
        <w:t>9.2.3.2.1</w:t>
      </w:r>
      <w:r w:rsidR="00CE07D9" w:rsidRPr="00537A99">
        <w:t>:</w:t>
      </w:r>
      <w:r>
        <w:t xml:space="preserve"> </w:t>
      </w:r>
      <w:r w:rsidR="00CE07D9">
        <w:t>“</w:t>
      </w:r>
      <w:r w:rsidR="00CE07D9" w:rsidRPr="006A79FE">
        <w:t>NOTE 4a:</w:t>
      </w:r>
      <w:r w:rsidR="00CE07D9" w:rsidRPr="006A79FE">
        <w:tab/>
        <w:t>CHO cannot be configured simultaneously with DAPS handover.</w:t>
      </w:r>
      <w:r w:rsidR="00CE07D9">
        <w:t>”</w:t>
      </w:r>
    </w:p>
    <w:p w14:paraId="29920BEE" w14:textId="4A808018" w:rsidR="00045AC9" w:rsidRPr="002952C6" w:rsidRDefault="00537A99" w:rsidP="00740CA9">
      <w:pPr>
        <w:pStyle w:val="BodyText"/>
        <w:ind w:left="567"/>
      </w:pPr>
      <w:r w:rsidRPr="00740CA9">
        <w:rPr>
          <w:b/>
          <w:bCs/>
        </w:rPr>
        <w:t>In</w:t>
      </w:r>
      <w:r w:rsidR="00045AC9" w:rsidRPr="00740CA9">
        <w:rPr>
          <w:b/>
          <w:bCs/>
        </w:rPr>
        <w:t xml:space="preserve"> </w:t>
      </w:r>
      <w:r w:rsidR="00740CA9">
        <w:rPr>
          <w:b/>
          <w:bCs/>
        </w:rPr>
        <w:t xml:space="preserve">38.300, </w:t>
      </w:r>
      <w:r w:rsidR="00045AC9" w:rsidRPr="00740CA9">
        <w:rPr>
          <w:b/>
          <w:bCs/>
        </w:rPr>
        <w:t>9.2.3.4.2</w:t>
      </w:r>
      <w:r w:rsidR="00045AC9" w:rsidRPr="00537A99">
        <w:t>:</w:t>
      </w:r>
      <w:r>
        <w:t xml:space="preserve"> </w:t>
      </w:r>
      <w:r w:rsidR="00045AC9">
        <w:t>“</w:t>
      </w:r>
      <w:r w:rsidR="00045AC9" w:rsidRPr="00D542FD">
        <w:t>NOTE 1a:</w:t>
      </w:r>
      <w:r w:rsidR="00045AC9" w:rsidRPr="00D542FD">
        <w:tab/>
      </w:r>
      <w:r w:rsidR="00045AC9" w:rsidRPr="00537A99">
        <w:t>A configuration of a CHO candidate cell cannot contain a DAPS handover configuration</w:t>
      </w:r>
      <w:r w:rsidR="00045AC9" w:rsidRPr="00D542FD">
        <w:t>.</w:t>
      </w:r>
      <w:r w:rsidR="00045AC9">
        <w:t>”</w:t>
      </w:r>
    </w:p>
    <w:p w14:paraId="2CCA6387" w14:textId="017DB9AC" w:rsidR="00CE07D9" w:rsidRDefault="00537A99" w:rsidP="00FC6B5A">
      <w:pPr>
        <w:pStyle w:val="BodyText"/>
      </w:pPr>
      <w:r>
        <w:t>The specific meaning of the note in 9.2.3.2.1 is not precise</w:t>
      </w:r>
      <w:r w:rsidR="00740CA9">
        <w:t xml:space="preserve"> but</w:t>
      </w:r>
      <w:r>
        <w:t xml:space="preserve"> </w:t>
      </w:r>
      <w:r w:rsidR="00740CA9">
        <w:t>t</w:t>
      </w:r>
      <w:r>
        <w:t>he note in 9.2.3.4.2 makes it clear that a CHO candidate cannot consist of a DAPS HO.</w:t>
      </w:r>
    </w:p>
    <w:p w14:paraId="4102C696" w14:textId="5BDE107D" w:rsidR="00537A99" w:rsidRDefault="00740CA9" w:rsidP="00FC6B5A">
      <w:pPr>
        <w:pStyle w:val="BodyText"/>
      </w:pPr>
      <w:r>
        <w:t xml:space="preserve">In 38.331 the following is specified regarding the simultaneous support of CHO and DAPS HO, and </w:t>
      </w:r>
      <w:r w:rsidR="00F367F2">
        <w:t xml:space="preserve">regarding the conditions for configuring </w:t>
      </w:r>
      <w:r>
        <w:t>a DAPS HO.</w:t>
      </w:r>
    </w:p>
    <w:p w14:paraId="78FCC58D" w14:textId="5140A4AF" w:rsidR="00045AC9" w:rsidRPr="00045AC9" w:rsidRDefault="00740CA9" w:rsidP="00740CA9">
      <w:pPr>
        <w:pStyle w:val="BodyText"/>
        <w:ind w:left="567"/>
      </w:pPr>
      <w:r w:rsidRPr="00740CA9">
        <w:rPr>
          <w:b/>
          <w:bCs/>
        </w:rPr>
        <w:t xml:space="preserve">In </w:t>
      </w:r>
      <w:r>
        <w:rPr>
          <w:b/>
          <w:bCs/>
        </w:rPr>
        <w:t xml:space="preserve">38.331, </w:t>
      </w:r>
      <w:r w:rsidRPr="00740CA9">
        <w:rPr>
          <w:b/>
          <w:bCs/>
        </w:rPr>
        <w:t>6.3.2 (</w:t>
      </w:r>
      <w:proofErr w:type="spellStart"/>
      <w:r w:rsidRPr="00740CA9">
        <w:rPr>
          <w:b/>
          <w:bCs/>
          <w:i/>
          <w:iCs/>
        </w:rPr>
        <w:t>CondReconfigToAddModList</w:t>
      </w:r>
      <w:proofErr w:type="spellEnd"/>
      <w:r w:rsidRPr="00740CA9">
        <w:rPr>
          <w:b/>
          <w:bCs/>
        </w:rPr>
        <w:t>)</w:t>
      </w:r>
      <w:r>
        <w:t>:</w:t>
      </w:r>
    </w:p>
    <w:tbl>
      <w:tblPr>
        <w:tblW w:w="9072" w:type="dxa"/>
        <w:tblInd w:w="10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072"/>
      </w:tblGrid>
      <w:tr w:rsidR="00045AC9" w:rsidRPr="00DE5341" w14:paraId="5D398591" w14:textId="77777777" w:rsidTr="00740CA9">
        <w:trPr>
          <w:cantSplit/>
          <w:trHeight w:val="986"/>
        </w:trPr>
        <w:tc>
          <w:tcPr>
            <w:tcW w:w="9072" w:type="dxa"/>
            <w:tcBorders>
              <w:top w:val="single" w:sz="4" w:space="0" w:color="808080"/>
              <w:left w:val="single" w:sz="4" w:space="0" w:color="808080"/>
              <w:bottom w:val="single" w:sz="4" w:space="0" w:color="808080"/>
              <w:right w:val="single" w:sz="4" w:space="0" w:color="808080"/>
            </w:tcBorders>
            <w:hideMark/>
          </w:tcPr>
          <w:p w14:paraId="6D688CDD" w14:textId="77777777" w:rsidR="00045AC9" w:rsidRPr="00DE5341" w:rsidRDefault="00045AC9" w:rsidP="00537A99">
            <w:pPr>
              <w:pStyle w:val="TAL"/>
              <w:rPr>
                <w:lang w:eastAsia="sv-SE"/>
              </w:rPr>
            </w:pPr>
            <w:r w:rsidRPr="00DE5341">
              <w:rPr>
                <w:b/>
                <w:bCs/>
                <w:i/>
                <w:noProof/>
                <w:lang w:eastAsia="en-GB"/>
              </w:rPr>
              <w:lastRenderedPageBreak/>
              <w:t>condRRCReconfig</w:t>
            </w:r>
          </w:p>
          <w:p w14:paraId="5EF0F6D0" w14:textId="77777777" w:rsidR="00045AC9" w:rsidRPr="00DE5341" w:rsidRDefault="00045AC9" w:rsidP="00537A99">
            <w:pPr>
              <w:pStyle w:val="TAL"/>
              <w:rPr>
                <w:b/>
                <w:bCs/>
                <w:i/>
                <w:noProof/>
                <w:lang w:eastAsia="en-GB"/>
              </w:rPr>
            </w:pPr>
            <w:r w:rsidRPr="00DE5341">
              <w:rPr>
                <w:lang w:eastAsia="sv-SE"/>
              </w:rPr>
              <w:t xml:space="preserve">The </w:t>
            </w:r>
            <w:r w:rsidRPr="00DE5341">
              <w:rPr>
                <w:i/>
                <w:lang w:eastAsia="sv-SE"/>
              </w:rPr>
              <w:t>RRCReconfiguration</w:t>
            </w:r>
            <w:r w:rsidRPr="00DE5341">
              <w:rPr>
                <w:lang w:eastAsia="sv-SE"/>
              </w:rPr>
              <w:t xml:space="preserve"> message to be applied when the condition(s) are fulfilled. </w:t>
            </w:r>
            <w:r w:rsidRPr="00045AC9">
              <w:rPr>
                <w:highlight w:val="yellow"/>
              </w:rPr>
              <w:t xml:space="preserve">The </w:t>
            </w:r>
            <w:r w:rsidRPr="00045AC9">
              <w:rPr>
                <w:i/>
                <w:highlight w:val="yellow"/>
              </w:rPr>
              <w:t>RRCReconfiguration</w:t>
            </w:r>
            <w:r w:rsidRPr="00045AC9">
              <w:rPr>
                <w:highlight w:val="yellow"/>
              </w:rPr>
              <w:t xml:space="preserve"> message contained in </w:t>
            </w:r>
            <w:r w:rsidRPr="00045AC9">
              <w:rPr>
                <w:i/>
                <w:iCs/>
                <w:highlight w:val="yellow"/>
              </w:rPr>
              <w:t>condRRCReconfig</w:t>
            </w:r>
            <w:r w:rsidRPr="00045AC9">
              <w:rPr>
                <w:highlight w:val="yellow"/>
              </w:rPr>
              <w:t xml:space="preserve"> cannot contain </w:t>
            </w:r>
            <w:r w:rsidRPr="00740CA9">
              <w:t xml:space="preserve">the field </w:t>
            </w:r>
            <w:r w:rsidRPr="00740CA9">
              <w:rPr>
                <w:i/>
                <w:iCs/>
              </w:rPr>
              <w:t>conditionalReconfiguration</w:t>
            </w:r>
            <w:r w:rsidRPr="00740CA9">
              <w:rPr>
                <w:rFonts w:eastAsia="SimSun"/>
                <w:i/>
                <w:iCs/>
                <w:szCs w:val="18"/>
              </w:rPr>
              <w:t xml:space="preserve"> </w:t>
            </w:r>
            <w:r w:rsidRPr="00740CA9">
              <w:rPr>
                <w:szCs w:val="18"/>
              </w:rPr>
              <w:t xml:space="preserve">or </w:t>
            </w:r>
            <w:r w:rsidRPr="00045AC9">
              <w:rPr>
                <w:szCs w:val="18"/>
                <w:highlight w:val="yellow"/>
              </w:rPr>
              <w:t>the field</w:t>
            </w:r>
            <w:r w:rsidRPr="00045AC9">
              <w:rPr>
                <w:i/>
                <w:iCs/>
                <w:szCs w:val="18"/>
                <w:highlight w:val="yellow"/>
              </w:rPr>
              <w:t xml:space="preserve"> daps-Config</w:t>
            </w:r>
            <w:r w:rsidRPr="00DE5341">
              <w:t>.</w:t>
            </w:r>
          </w:p>
        </w:tc>
      </w:tr>
    </w:tbl>
    <w:p w14:paraId="0D332171" w14:textId="186AAB83" w:rsidR="00D542FD" w:rsidRDefault="00D542FD" w:rsidP="00045AC9">
      <w:pPr>
        <w:pStyle w:val="NO"/>
        <w:ind w:left="0" w:firstLine="0"/>
      </w:pPr>
    </w:p>
    <w:p w14:paraId="461D62CF" w14:textId="49B879BD" w:rsidR="00740CA9" w:rsidRPr="00045AC9" w:rsidRDefault="00740CA9" w:rsidP="00740CA9">
      <w:pPr>
        <w:pStyle w:val="BodyText"/>
        <w:ind w:left="567"/>
      </w:pPr>
      <w:r w:rsidRPr="00740CA9">
        <w:rPr>
          <w:b/>
          <w:bCs/>
        </w:rPr>
        <w:t xml:space="preserve">In </w:t>
      </w:r>
      <w:r>
        <w:rPr>
          <w:b/>
          <w:bCs/>
        </w:rPr>
        <w:t xml:space="preserve">38.331, </w:t>
      </w:r>
      <w:r w:rsidRPr="00740CA9">
        <w:rPr>
          <w:b/>
          <w:bCs/>
        </w:rPr>
        <w:t>6.3.2 (</w:t>
      </w:r>
      <w:proofErr w:type="spellStart"/>
      <w:r w:rsidRPr="00740CA9">
        <w:rPr>
          <w:b/>
          <w:bCs/>
          <w:i/>
          <w:iCs/>
        </w:rPr>
        <w:t>RadioBearerConfig</w:t>
      </w:r>
      <w:proofErr w:type="spellEnd"/>
      <w:r w:rsidRPr="00740CA9">
        <w:rPr>
          <w:b/>
          <w:bCs/>
        </w:rPr>
        <w:t>)</w:t>
      </w:r>
      <w:r>
        <w:t>:</w:t>
      </w:r>
    </w:p>
    <w:p w14:paraId="25C613C2" w14:textId="143D9B9F" w:rsidR="00625AF1" w:rsidRDefault="00625AF1" w:rsidP="00740CA9">
      <w:pPr>
        <w:pStyle w:val="PL"/>
        <w:ind w:left="1134"/>
      </w:pPr>
      <w:r>
        <w:t>[…]</w:t>
      </w:r>
    </w:p>
    <w:p w14:paraId="152E846D" w14:textId="6D63B93C" w:rsidR="00045AC9" w:rsidRPr="00DE5341" w:rsidRDefault="00045AC9" w:rsidP="00740CA9">
      <w:pPr>
        <w:pStyle w:val="PL"/>
        <w:ind w:left="1134"/>
      </w:pPr>
      <w:r w:rsidRPr="00DE5341">
        <w:t xml:space="preserve">    [[</w:t>
      </w:r>
    </w:p>
    <w:p w14:paraId="349AF608" w14:textId="269AE2F9" w:rsidR="00045AC9" w:rsidRPr="00DE5341" w:rsidRDefault="00045AC9" w:rsidP="00740CA9">
      <w:pPr>
        <w:pStyle w:val="PL"/>
        <w:ind w:left="1134"/>
        <w:rPr>
          <w:color w:val="808080"/>
        </w:rPr>
      </w:pPr>
      <w:r w:rsidRPr="00DE5341">
        <w:t xml:space="preserve">    daps-Config-r16                </w:t>
      </w:r>
      <w:r w:rsidR="00740CA9">
        <w:t xml:space="preserve"> </w:t>
      </w:r>
      <w:r w:rsidRPr="00DE5341">
        <w:rPr>
          <w:color w:val="993366"/>
        </w:rPr>
        <w:t>ENUMERATED</w:t>
      </w:r>
      <w:r w:rsidRPr="00DE5341">
        <w:t>{true}</w:t>
      </w:r>
      <w:r>
        <w:t xml:space="preserve">            </w:t>
      </w:r>
      <w:r w:rsidRPr="00DE5341">
        <w:rPr>
          <w:color w:val="993366"/>
        </w:rPr>
        <w:t>OPTIONAL</w:t>
      </w:r>
      <w:r w:rsidRPr="00DE5341">
        <w:t xml:space="preserve">    </w:t>
      </w:r>
      <w:r w:rsidRPr="00DE5341">
        <w:rPr>
          <w:color w:val="808080"/>
        </w:rPr>
        <w:t xml:space="preserve">-- </w:t>
      </w:r>
      <w:r w:rsidRPr="00625AF1">
        <w:rPr>
          <w:color w:val="808080"/>
          <w:highlight w:val="yellow"/>
        </w:rPr>
        <w:t>Cond DAPS</w:t>
      </w:r>
    </w:p>
    <w:p w14:paraId="37DD5FBB" w14:textId="2CBBED01" w:rsidR="00045AC9" w:rsidRDefault="00045AC9" w:rsidP="00740CA9">
      <w:pPr>
        <w:pStyle w:val="PL"/>
        <w:ind w:left="1134"/>
      </w:pPr>
      <w:r w:rsidRPr="00DE5341">
        <w:t xml:space="preserve">    ]]</w:t>
      </w:r>
    </w:p>
    <w:p w14:paraId="407FFAA2" w14:textId="0CE6C78B" w:rsidR="00625AF1" w:rsidRPr="00DE5341" w:rsidRDefault="00625AF1" w:rsidP="00740CA9">
      <w:pPr>
        <w:pStyle w:val="PL"/>
        <w:ind w:left="1134"/>
      </w:pPr>
      <w:r>
        <w:t>[…]</w:t>
      </w:r>
    </w:p>
    <w:p w14:paraId="13FDDEA9" w14:textId="5546C800" w:rsidR="00D542FD" w:rsidRDefault="00D542FD" w:rsidP="00FC6B5A">
      <w:pPr>
        <w:pStyle w:val="BodyText"/>
      </w:pPr>
    </w:p>
    <w:tbl>
      <w:tblPr>
        <w:tblW w:w="9124" w:type="dxa"/>
        <w:tblInd w:w="1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2"/>
        <w:gridCol w:w="6532"/>
      </w:tblGrid>
      <w:tr w:rsidR="00625AF1" w:rsidRPr="00DE5341" w14:paraId="596C02DD" w14:textId="77777777" w:rsidTr="00740CA9">
        <w:trPr>
          <w:trHeight w:val="315"/>
        </w:trPr>
        <w:tc>
          <w:tcPr>
            <w:tcW w:w="2592" w:type="dxa"/>
            <w:tcBorders>
              <w:top w:val="single" w:sz="4" w:space="0" w:color="auto"/>
              <w:left w:val="single" w:sz="4" w:space="0" w:color="auto"/>
              <w:bottom w:val="single" w:sz="4" w:space="0" w:color="auto"/>
              <w:right w:val="single" w:sz="4" w:space="0" w:color="auto"/>
            </w:tcBorders>
            <w:hideMark/>
          </w:tcPr>
          <w:p w14:paraId="6D37E132" w14:textId="77777777" w:rsidR="00625AF1" w:rsidRPr="00DE5341" w:rsidRDefault="00625AF1" w:rsidP="00537A99">
            <w:pPr>
              <w:pStyle w:val="TAH"/>
              <w:rPr>
                <w:lang w:eastAsia="sv-SE"/>
              </w:rPr>
            </w:pPr>
            <w:r w:rsidRPr="00DE5341">
              <w:rPr>
                <w:lang w:eastAsia="sv-SE"/>
              </w:rPr>
              <w:t>Conditional Presence</w:t>
            </w:r>
          </w:p>
        </w:tc>
        <w:tc>
          <w:tcPr>
            <w:tcW w:w="6532" w:type="dxa"/>
            <w:tcBorders>
              <w:top w:val="single" w:sz="4" w:space="0" w:color="auto"/>
              <w:left w:val="single" w:sz="4" w:space="0" w:color="auto"/>
              <w:bottom w:val="single" w:sz="4" w:space="0" w:color="auto"/>
              <w:right w:val="single" w:sz="4" w:space="0" w:color="auto"/>
            </w:tcBorders>
            <w:hideMark/>
          </w:tcPr>
          <w:p w14:paraId="13C721E5" w14:textId="77777777" w:rsidR="00625AF1" w:rsidRPr="00DE5341" w:rsidRDefault="00625AF1" w:rsidP="00537A99">
            <w:pPr>
              <w:pStyle w:val="TAH"/>
              <w:rPr>
                <w:lang w:eastAsia="sv-SE"/>
              </w:rPr>
            </w:pPr>
            <w:r w:rsidRPr="00DE5341">
              <w:rPr>
                <w:lang w:eastAsia="sv-SE"/>
              </w:rPr>
              <w:t>Explanation</w:t>
            </w:r>
          </w:p>
        </w:tc>
      </w:tr>
      <w:tr w:rsidR="00625AF1" w:rsidRPr="00DE5341" w14:paraId="0BF521A1" w14:textId="77777777" w:rsidTr="00740CA9">
        <w:trPr>
          <w:trHeight w:val="327"/>
        </w:trPr>
        <w:tc>
          <w:tcPr>
            <w:tcW w:w="9124" w:type="dxa"/>
            <w:gridSpan w:val="2"/>
            <w:tcBorders>
              <w:top w:val="single" w:sz="4" w:space="0" w:color="auto"/>
              <w:left w:val="single" w:sz="4" w:space="0" w:color="auto"/>
              <w:bottom w:val="single" w:sz="4" w:space="0" w:color="auto"/>
              <w:right w:val="single" w:sz="4" w:space="0" w:color="auto"/>
            </w:tcBorders>
            <w:hideMark/>
          </w:tcPr>
          <w:p w14:paraId="637EA10B" w14:textId="5F295DBB" w:rsidR="00625AF1" w:rsidRPr="00625AF1" w:rsidRDefault="00625AF1" w:rsidP="00537A99">
            <w:pPr>
              <w:pStyle w:val="TAL"/>
              <w:rPr>
                <w:lang w:val="sv-SE" w:eastAsia="sv-SE"/>
              </w:rPr>
            </w:pPr>
            <w:r>
              <w:rPr>
                <w:i/>
                <w:iCs/>
                <w:lang w:val="sv-SE" w:eastAsia="sv-SE"/>
              </w:rPr>
              <w:t>[...]</w:t>
            </w:r>
          </w:p>
        </w:tc>
      </w:tr>
      <w:tr w:rsidR="00625AF1" w:rsidRPr="00DE5341" w14:paraId="373D2F57" w14:textId="77777777" w:rsidTr="00740CA9">
        <w:trPr>
          <w:trHeight w:val="1277"/>
        </w:trPr>
        <w:tc>
          <w:tcPr>
            <w:tcW w:w="2592" w:type="dxa"/>
            <w:tcBorders>
              <w:top w:val="single" w:sz="4" w:space="0" w:color="auto"/>
              <w:left w:val="single" w:sz="4" w:space="0" w:color="auto"/>
              <w:bottom w:val="single" w:sz="4" w:space="0" w:color="auto"/>
              <w:right w:val="single" w:sz="4" w:space="0" w:color="auto"/>
            </w:tcBorders>
            <w:hideMark/>
          </w:tcPr>
          <w:p w14:paraId="5617CFEA" w14:textId="77777777" w:rsidR="00625AF1" w:rsidRPr="00DE5341" w:rsidRDefault="00625AF1" w:rsidP="00537A99">
            <w:pPr>
              <w:pStyle w:val="TAL"/>
              <w:rPr>
                <w:i/>
                <w:iCs/>
                <w:lang w:eastAsia="sv-SE"/>
              </w:rPr>
            </w:pPr>
            <w:r w:rsidRPr="009B69C0">
              <w:rPr>
                <w:i/>
                <w:iCs/>
                <w:highlight w:val="yellow"/>
                <w:lang w:eastAsia="sv-SE"/>
              </w:rPr>
              <w:t>DAPS</w:t>
            </w:r>
          </w:p>
        </w:tc>
        <w:tc>
          <w:tcPr>
            <w:tcW w:w="6532" w:type="dxa"/>
            <w:tcBorders>
              <w:top w:val="single" w:sz="4" w:space="0" w:color="auto"/>
              <w:left w:val="single" w:sz="4" w:space="0" w:color="auto"/>
              <w:bottom w:val="single" w:sz="4" w:space="0" w:color="auto"/>
              <w:right w:val="single" w:sz="4" w:space="0" w:color="auto"/>
            </w:tcBorders>
            <w:hideMark/>
          </w:tcPr>
          <w:p w14:paraId="6A902736" w14:textId="77777777" w:rsidR="00625AF1" w:rsidRPr="00DE5341" w:rsidRDefault="00625AF1" w:rsidP="00537A99">
            <w:pPr>
              <w:pStyle w:val="TAL"/>
              <w:rPr>
                <w:lang w:eastAsia="sv-SE"/>
              </w:rPr>
            </w:pPr>
            <w:r w:rsidRPr="00DE5341">
              <w:rPr>
                <w:lang w:eastAsia="sv-SE"/>
              </w:rPr>
              <w:t>The field is optionally present, need N, in case masterCellGroup includes ReconfigurationWithSync, SCell(s) and SCG are  not configured, multi-DCI/single-DCI based multi-TRP are not configured in any DL BWP</w:t>
            </w:r>
            <w:r w:rsidRPr="00DE5341">
              <w:rPr>
                <w:rFonts w:cs="Arial"/>
                <w:lang w:eastAsia="sv-SE"/>
              </w:rPr>
              <w:t xml:space="preserve">, </w:t>
            </w:r>
            <w:r w:rsidRPr="00DE5341">
              <w:rPr>
                <w:rFonts w:cs="Arial"/>
                <w:i/>
                <w:iCs/>
                <w:lang w:eastAsia="sv-SE"/>
              </w:rPr>
              <w:t>supplementaryUplink</w:t>
            </w:r>
            <w:r w:rsidRPr="00DE5341">
              <w:rPr>
                <w:rFonts w:cs="Arial"/>
                <w:lang w:eastAsia="sv-SE"/>
              </w:rPr>
              <w:t xml:space="preserve"> is not configured,</w:t>
            </w:r>
            <w:r w:rsidRPr="00DE5341">
              <w:rPr>
                <w:lang w:eastAsia="sv-SE"/>
              </w:rPr>
              <w:t xml:space="preserve"> ethernetHeaderCompression is not configured for the DRB, and </w:t>
            </w:r>
            <w:r w:rsidRPr="00DE5341">
              <w:rPr>
                <w:rFonts w:eastAsia="SimSun"/>
                <w:szCs w:val="22"/>
              </w:rPr>
              <w:t>sidelink is not configured</w:t>
            </w:r>
            <w:r w:rsidRPr="00DE5341">
              <w:rPr>
                <w:lang w:eastAsia="sv-SE"/>
              </w:rPr>
              <w:t>. Otherwise the field is absent.</w:t>
            </w:r>
          </w:p>
        </w:tc>
      </w:tr>
    </w:tbl>
    <w:p w14:paraId="5EA5B279" w14:textId="15BCC5B8" w:rsidR="00D542FD" w:rsidRDefault="00D542FD" w:rsidP="00FC6B5A">
      <w:pPr>
        <w:pStyle w:val="BodyText"/>
      </w:pPr>
    </w:p>
    <w:p w14:paraId="6E8C4CD6" w14:textId="15AA566A" w:rsidR="006235DA" w:rsidRDefault="00740CA9" w:rsidP="006235DA">
      <w:pPr>
        <w:pStyle w:val="BodyText"/>
      </w:pPr>
      <w:proofErr w:type="gramStart"/>
      <w:r>
        <w:t>Also</w:t>
      </w:r>
      <w:proofErr w:type="gramEnd"/>
      <w:r>
        <w:t xml:space="preserve"> in stage-3 it is thus clear that </w:t>
      </w:r>
      <w:r w:rsidRPr="00625AF1">
        <w:t>it is not possible to have a conditional reconfiguration that consists of a DAPS HO.</w:t>
      </w:r>
      <w:r>
        <w:t xml:space="preserve"> The </w:t>
      </w:r>
      <w:r w:rsidRPr="00625AF1">
        <w:t xml:space="preserve">conditions for </w:t>
      </w:r>
      <w:r>
        <w:t xml:space="preserve">including </w:t>
      </w:r>
      <w:r w:rsidRPr="00740CA9">
        <w:rPr>
          <w:i/>
          <w:iCs/>
        </w:rPr>
        <w:t>daps-Config-r16</w:t>
      </w:r>
      <w:r>
        <w:t xml:space="preserve"> (i.e. to configure a DAPS HO) are also clear in that there is </w:t>
      </w:r>
      <w:r w:rsidRPr="00740CA9">
        <w:rPr>
          <w:b/>
          <w:bCs/>
        </w:rPr>
        <w:t>no</w:t>
      </w:r>
      <w:r>
        <w:t xml:space="preserve"> </w:t>
      </w:r>
      <w:r w:rsidRPr="00625AF1">
        <w:t xml:space="preserve">restriction to configure a DAPS HO </w:t>
      </w:r>
      <w:r>
        <w:t xml:space="preserve">when </w:t>
      </w:r>
      <w:r w:rsidRPr="00625AF1">
        <w:t xml:space="preserve">the UE </w:t>
      </w:r>
      <w:r>
        <w:t xml:space="preserve">has </w:t>
      </w:r>
      <w:r w:rsidRPr="00625AF1">
        <w:t xml:space="preserve">a conditional reconfiguration. The </w:t>
      </w:r>
      <w:r>
        <w:t xml:space="preserve">only </w:t>
      </w:r>
      <w:r w:rsidRPr="00625AF1">
        <w:t xml:space="preserve">restrictions for configuring </w:t>
      </w:r>
      <w:r w:rsidR="006235DA" w:rsidRPr="00740CA9">
        <w:rPr>
          <w:i/>
          <w:iCs/>
        </w:rPr>
        <w:t>daps-Config-r16</w:t>
      </w:r>
      <w:r w:rsidR="006235DA">
        <w:t xml:space="preserve"> </w:t>
      </w:r>
      <w:r w:rsidRPr="00625AF1">
        <w:t xml:space="preserve">(i.e. DAPS HO) in NR are that </w:t>
      </w:r>
      <w:r w:rsidR="006235DA">
        <w:t xml:space="preserve">none of </w:t>
      </w:r>
      <w:proofErr w:type="spellStart"/>
      <w:r w:rsidRPr="00625AF1">
        <w:t>SCells</w:t>
      </w:r>
      <w:proofErr w:type="spellEnd"/>
      <w:r w:rsidRPr="00625AF1">
        <w:t xml:space="preserve">, SCG, multi-TRP, SUL, EHC and </w:t>
      </w:r>
      <w:proofErr w:type="spellStart"/>
      <w:r w:rsidRPr="00625AF1">
        <w:t>sidelink</w:t>
      </w:r>
      <w:proofErr w:type="spellEnd"/>
      <w:r w:rsidRPr="00625AF1">
        <w:t xml:space="preserve"> are configured.</w:t>
      </w:r>
      <w:r w:rsidR="006235DA">
        <w:t xml:space="preserve"> </w:t>
      </w:r>
      <w:r w:rsidR="00F367F2">
        <w:t xml:space="preserve">The </w:t>
      </w:r>
      <w:r w:rsidR="00D26196">
        <w:t xml:space="preserve">corresponding restrictions are </w:t>
      </w:r>
      <w:r w:rsidR="00F367F2">
        <w:t>specified in 36.331</w:t>
      </w:r>
      <w:r w:rsidR="00D26196">
        <w:t xml:space="preserve"> for LTE</w:t>
      </w:r>
      <w:r w:rsidR="00F367F2">
        <w:t xml:space="preserve">. </w:t>
      </w:r>
      <w:r w:rsidR="006235DA">
        <w:t>This can also be seen in 38.300, 9.2.3.1 “</w:t>
      </w:r>
      <w:r w:rsidR="006235DA" w:rsidRPr="005E6FC7">
        <w:rPr>
          <w:i/>
          <w:iCs/>
        </w:rPr>
        <w:t xml:space="preserve">Only source and target </w:t>
      </w:r>
      <w:proofErr w:type="spellStart"/>
      <w:r w:rsidR="006235DA" w:rsidRPr="005E6FC7">
        <w:rPr>
          <w:i/>
          <w:iCs/>
        </w:rPr>
        <w:t>PCell</w:t>
      </w:r>
      <w:proofErr w:type="spellEnd"/>
      <w:r w:rsidR="006235DA" w:rsidRPr="005E6FC7">
        <w:rPr>
          <w:i/>
          <w:iCs/>
        </w:rPr>
        <w:t xml:space="preserve"> are used during DAPS handover. CA, DC, SUL, multi-TRP, NR </w:t>
      </w:r>
      <w:proofErr w:type="spellStart"/>
      <w:r w:rsidR="006235DA" w:rsidRPr="005E6FC7">
        <w:rPr>
          <w:i/>
          <w:iCs/>
        </w:rPr>
        <w:t>sidelink</w:t>
      </w:r>
      <w:proofErr w:type="spellEnd"/>
      <w:r w:rsidR="006235DA" w:rsidRPr="005E6FC7">
        <w:rPr>
          <w:i/>
          <w:iCs/>
        </w:rPr>
        <w:t xml:space="preserve"> configurations and V2X </w:t>
      </w:r>
      <w:proofErr w:type="spellStart"/>
      <w:r w:rsidR="006235DA" w:rsidRPr="005E6FC7">
        <w:rPr>
          <w:i/>
          <w:iCs/>
        </w:rPr>
        <w:t>sidelink</w:t>
      </w:r>
      <w:proofErr w:type="spellEnd"/>
      <w:r w:rsidR="006235DA" w:rsidRPr="005E6FC7">
        <w:rPr>
          <w:i/>
          <w:iCs/>
        </w:rPr>
        <w:t xml:space="preserve"> configurations are released by the source </w:t>
      </w:r>
      <w:proofErr w:type="spellStart"/>
      <w:r w:rsidR="006235DA" w:rsidRPr="005E6FC7">
        <w:rPr>
          <w:i/>
          <w:iCs/>
        </w:rPr>
        <w:t>gNB</w:t>
      </w:r>
      <w:proofErr w:type="spellEnd"/>
      <w:r w:rsidR="006235DA" w:rsidRPr="005E6FC7">
        <w:rPr>
          <w:i/>
          <w:iCs/>
        </w:rPr>
        <w:t xml:space="preserve"> before the handover command is sent to the UE and are not configured by the target </w:t>
      </w:r>
      <w:proofErr w:type="spellStart"/>
      <w:r w:rsidR="006235DA" w:rsidRPr="005E6FC7">
        <w:rPr>
          <w:i/>
          <w:iCs/>
        </w:rPr>
        <w:t>gNB</w:t>
      </w:r>
      <w:proofErr w:type="spellEnd"/>
      <w:r w:rsidR="006235DA" w:rsidRPr="005E6FC7">
        <w:rPr>
          <w:i/>
          <w:iCs/>
        </w:rPr>
        <w:t xml:space="preserve"> until the DAPS handover has completed (i.e. at source cell release).</w:t>
      </w:r>
      <w:r w:rsidR="006235DA">
        <w:t>”.</w:t>
      </w:r>
      <w:r w:rsidR="00400CC7">
        <w:t xml:space="preserve"> This sentence includes the features that need to be released before sending a DAPS HO Command and CHO or CPC are not included there.</w:t>
      </w:r>
    </w:p>
    <w:p w14:paraId="0614CBCA" w14:textId="0BEAEEFA" w:rsidR="005E6FC7" w:rsidRPr="006235DA" w:rsidRDefault="006235DA" w:rsidP="005E6FC7">
      <w:pPr>
        <w:pStyle w:val="Observation"/>
      </w:pPr>
      <w:bookmarkStart w:id="2" w:name="_Toc71559484"/>
      <w:r w:rsidRPr="006235DA">
        <w:t>It is clear in specifications that it is not possible to have a conditional reconfiguration that contains a DAPS HO configuration</w:t>
      </w:r>
      <w:r w:rsidR="005E6FC7" w:rsidRPr="006235DA">
        <w:t>.</w:t>
      </w:r>
      <w:bookmarkEnd w:id="2"/>
    </w:p>
    <w:p w14:paraId="66DAB229" w14:textId="5D0AB650" w:rsidR="005E6FC7" w:rsidRDefault="006235DA" w:rsidP="005E6FC7">
      <w:pPr>
        <w:pStyle w:val="Observation"/>
      </w:pPr>
      <w:bookmarkStart w:id="3" w:name="_Toc71559485"/>
      <w:r w:rsidRPr="006235DA">
        <w:t xml:space="preserve">It is clear in 38.331 </w:t>
      </w:r>
      <w:r w:rsidR="00F367F2">
        <w:t xml:space="preserve">and 36.331 </w:t>
      </w:r>
      <w:r w:rsidRPr="006235DA">
        <w:t>that it is possible to configure a DAPS HO when the UE has a conditional reconfiguration</w:t>
      </w:r>
      <w:r w:rsidR="005E6FC7" w:rsidRPr="006235DA">
        <w:t>.</w:t>
      </w:r>
      <w:bookmarkEnd w:id="3"/>
    </w:p>
    <w:p w14:paraId="2266E866" w14:textId="15B6A26C" w:rsidR="0036031B" w:rsidRPr="006235DA" w:rsidRDefault="00073A56" w:rsidP="005E6FC7">
      <w:pPr>
        <w:pStyle w:val="Observation"/>
      </w:pPr>
      <w:bookmarkStart w:id="4" w:name="_Toc71559486"/>
      <w:r>
        <w:t xml:space="preserve">The </w:t>
      </w:r>
      <w:r w:rsidR="00400CC7">
        <w:t xml:space="preserve">specific meaning of the </w:t>
      </w:r>
      <w:r>
        <w:t>note “</w:t>
      </w:r>
      <w:r w:rsidRPr="006A79FE">
        <w:t>CHO cannot be configured simultaneously with DAPS handover</w:t>
      </w:r>
      <w:r>
        <w:t>”</w:t>
      </w:r>
      <w:r w:rsidR="00C53F28">
        <w:t xml:space="preserve"> in 38.300 is not clear.</w:t>
      </w:r>
      <w:r>
        <w:t xml:space="preserve"> </w:t>
      </w:r>
      <w:r w:rsidR="00C53F28">
        <w:t xml:space="preserve">38.300 however indicates that CHO </w:t>
      </w:r>
      <w:r w:rsidR="00400CC7">
        <w:t xml:space="preserve">or CPC do </w:t>
      </w:r>
      <w:r w:rsidR="00C53F28">
        <w:t>not need to be released before configuring DAPS HO.</w:t>
      </w:r>
      <w:bookmarkEnd w:id="4"/>
    </w:p>
    <w:p w14:paraId="6947673B" w14:textId="34BBB24F" w:rsidR="00CE07D9" w:rsidRDefault="00CE07D9" w:rsidP="00FC6B5A">
      <w:pPr>
        <w:pStyle w:val="BodyText"/>
        <w:rPr>
          <w:highlight w:val="yellow"/>
        </w:rPr>
      </w:pPr>
    </w:p>
    <w:p w14:paraId="484CBDA9" w14:textId="21A9141E" w:rsidR="001A5925" w:rsidRDefault="001A5925" w:rsidP="001A5925">
      <w:pPr>
        <w:pStyle w:val="Heading2"/>
      </w:pPr>
      <w:r>
        <w:t>2.2</w:t>
      </w:r>
      <w:r>
        <w:tab/>
        <w:t>Evaluation of conditional reconfigurations at fallback to source cell</w:t>
      </w:r>
    </w:p>
    <w:p w14:paraId="4C159B90" w14:textId="5916B3CB" w:rsidR="00D26196" w:rsidRPr="00D26196" w:rsidRDefault="00D26196" w:rsidP="00D26196">
      <w:pPr>
        <w:pStyle w:val="BodyText"/>
      </w:pPr>
      <w:r w:rsidRPr="00D26196">
        <w:t>When the UE starts the HO execution (for a normal HO or for a conditional HO) the UE is not required to continue evaluation of the conditional reconfigurations. This is due to that once a handover execution has been started the UE shall not trigger execution of any of the (other) stored conditional reconfigurations. The CHO and the DAPS HO will thus never be performed simultaneously</w:t>
      </w:r>
      <w:r w:rsidR="00810C02">
        <w:t>, even if DAPS HO is configured when the UE has conditional reconfigurations stored</w:t>
      </w:r>
      <w:r w:rsidRPr="00D26196">
        <w:t>. Th</w:t>
      </w:r>
      <w:r w:rsidR="00810C02">
        <w:t>e evaluation of execution condition(s)</w:t>
      </w:r>
      <w:r w:rsidRPr="00D26196">
        <w:t xml:space="preserve"> </w:t>
      </w:r>
      <w:r w:rsidR="00810C02">
        <w:t xml:space="preserve">is </w:t>
      </w:r>
      <w:r w:rsidRPr="00D26196">
        <w:t>captured in 38.300, 9.2.3.4.1:</w:t>
      </w:r>
    </w:p>
    <w:p w14:paraId="73FDB462" w14:textId="77777777" w:rsidR="00D26196" w:rsidRPr="00D26196" w:rsidRDefault="00D26196" w:rsidP="00D26196">
      <w:pPr>
        <w:pStyle w:val="Heading5"/>
        <w:ind w:left="2268"/>
      </w:pPr>
      <w:r w:rsidRPr="00D26196">
        <w:t>9.2.3.4.1</w:t>
      </w:r>
      <w:r w:rsidRPr="00D26196">
        <w:tab/>
        <w:t>General</w:t>
      </w:r>
    </w:p>
    <w:p w14:paraId="66FE01F8" w14:textId="77777777" w:rsidR="00D26196" w:rsidRPr="00D26196" w:rsidRDefault="00D26196" w:rsidP="00D26196">
      <w:pPr>
        <w:ind w:left="567"/>
        <w:rPr>
          <w:rFonts w:eastAsia="SimSun"/>
          <w:lang w:eastAsia="zh-CN"/>
        </w:rPr>
      </w:pPr>
      <w:r w:rsidRPr="00D26196">
        <w:rPr>
          <w:rFonts w:eastAsia="SimSun"/>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14:paraId="02244AD4" w14:textId="3F2E1031" w:rsidR="00B44CCB" w:rsidRDefault="00DF6ED9" w:rsidP="00FC6B5A">
      <w:pPr>
        <w:pStyle w:val="BodyText"/>
      </w:pPr>
      <w:r w:rsidRPr="00810C02">
        <w:lastRenderedPageBreak/>
        <w:t xml:space="preserve">In case of </w:t>
      </w:r>
      <w:r w:rsidR="005458D7" w:rsidRPr="00810C02">
        <w:t xml:space="preserve">a successful HO (legacy or DAPS), all conditional reconfigurations will be </w:t>
      </w:r>
      <w:r w:rsidR="00F51380">
        <w:t xml:space="preserve">removed </w:t>
      </w:r>
      <w:r w:rsidR="00810C02" w:rsidRPr="00810C02">
        <w:t xml:space="preserve">when the </w:t>
      </w:r>
      <w:proofErr w:type="gramStart"/>
      <w:r w:rsidR="00810C02" w:rsidRPr="00810C02">
        <w:t xml:space="preserve">random </w:t>
      </w:r>
      <w:r w:rsidR="00810C02" w:rsidRPr="00B44CCB">
        <w:t>access</w:t>
      </w:r>
      <w:proofErr w:type="gramEnd"/>
      <w:r w:rsidR="00810C02" w:rsidRPr="00B44CCB">
        <w:t xml:space="preserve"> procedure is successfully completed towards the target cell</w:t>
      </w:r>
      <w:r w:rsidR="005458D7" w:rsidRPr="00B44CCB">
        <w:t xml:space="preserve">. </w:t>
      </w:r>
      <w:r w:rsidR="00F51380">
        <w:t>The conditional reconfigurations</w:t>
      </w:r>
      <w:r w:rsidR="00F51380" w:rsidRPr="00B44CCB">
        <w:t xml:space="preserve"> </w:t>
      </w:r>
      <w:r w:rsidR="00F51380">
        <w:t xml:space="preserve">will also be removed as part of the RRC Re-establishment procedure, which is triggered in </w:t>
      </w:r>
      <w:r w:rsidR="005458D7" w:rsidRPr="00B44CCB">
        <w:t xml:space="preserve">case of </w:t>
      </w:r>
      <w:r w:rsidR="00B44CCB" w:rsidRPr="00B44CCB">
        <w:t>a failed DAPS HO where RLF has been detected in the source cell</w:t>
      </w:r>
      <w:r w:rsidR="00F51380">
        <w:t>.</w:t>
      </w:r>
    </w:p>
    <w:p w14:paraId="24657BD3" w14:textId="561CBD75" w:rsidR="00DF6ED9" w:rsidRPr="00B44CCB" w:rsidRDefault="005458D7" w:rsidP="00FC6B5A">
      <w:pPr>
        <w:pStyle w:val="BodyText"/>
      </w:pPr>
      <w:r w:rsidRPr="00B44CCB">
        <w:t xml:space="preserve">The only special case that needs to be handled is in case of fallback to the source cell, </w:t>
      </w:r>
      <w:r w:rsidR="00B44CCB" w:rsidRPr="00B44CCB">
        <w:t xml:space="preserve">i.e. when T304 expires and the UE has not detected RLF in the source cell. In this case the UE will go back to the configuration it before the handover (in the source cell). The handling of the conditional reconfigurations is then however not specified and therefore unclear. The UE will thus have the conditional reconfigurations stored in </w:t>
      </w:r>
      <w:proofErr w:type="spellStart"/>
      <w:r w:rsidR="00B44CCB" w:rsidRPr="00B44CCB">
        <w:rPr>
          <w:i/>
          <w:iCs/>
        </w:rPr>
        <w:t>VarConditionalReconfig</w:t>
      </w:r>
      <w:proofErr w:type="spellEnd"/>
      <w:r w:rsidR="00B44CCB" w:rsidRPr="00B44CCB">
        <w:t xml:space="preserve"> but not perform any evaluation of the conditions after performing the fallback to the source cell, which is not the intended behaviour. In this case </w:t>
      </w:r>
      <w:r w:rsidRPr="00B44CCB">
        <w:t xml:space="preserve">the UE </w:t>
      </w:r>
      <w:r w:rsidR="00B44CCB" w:rsidRPr="00B44CCB">
        <w:t xml:space="preserve">therefore </w:t>
      </w:r>
      <w:r w:rsidRPr="00B44CCB">
        <w:t xml:space="preserve">needs to restart the evaluation of the conditional reconfigurations </w:t>
      </w:r>
      <w:r w:rsidR="00B44CCB" w:rsidRPr="00B44CCB">
        <w:t xml:space="preserve">it has </w:t>
      </w:r>
      <w:r w:rsidRPr="00B44CCB">
        <w:t>stored</w:t>
      </w:r>
      <w:r w:rsidR="00B44CCB" w:rsidRPr="00B44CCB">
        <w:t>, if any.</w:t>
      </w:r>
      <w:r w:rsidR="00B44CCB">
        <w:t xml:space="preserve"> The CRs in </w:t>
      </w:r>
      <w:r w:rsidR="00B44CCB">
        <w:fldChar w:fldCharType="begin"/>
      </w:r>
      <w:r w:rsidR="00B44CCB">
        <w:instrText xml:space="preserve"> REF _Ref71198262 \r \h </w:instrText>
      </w:r>
      <w:r w:rsidR="00B44CCB">
        <w:fldChar w:fldCharType="separate"/>
      </w:r>
      <w:r w:rsidR="00B44CCB">
        <w:t>[2]</w:t>
      </w:r>
      <w:r w:rsidR="00B44CCB">
        <w:fldChar w:fldCharType="end"/>
      </w:r>
      <w:r w:rsidR="00B44CCB">
        <w:t xml:space="preserve"> and </w:t>
      </w:r>
      <w:r w:rsidR="00B44CCB">
        <w:fldChar w:fldCharType="begin"/>
      </w:r>
      <w:r w:rsidR="00B44CCB">
        <w:instrText xml:space="preserve"> REF _Ref71198275 \r \h </w:instrText>
      </w:r>
      <w:r w:rsidR="00B44CCB">
        <w:fldChar w:fldCharType="separate"/>
      </w:r>
      <w:r w:rsidR="00B44CCB">
        <w:t>[3]</w:t>
      </w:r>
      <w:r w:rsidR="00B44CCB">
        <w:fldChar w:fldCharType="end"/>
      </w:r>
      <w:r w:rsidR="00B44CCB">
        <w:t xml:space="preserve"> capture the needed changes for this.</w:t>
      </w:r>
    </w:p>
    <w:p w14:paraId="06BAF3F8" w14:textId="77777777" w:rsidR="00A83AD4" w:rsidRPr="00F51380" w:rsidRDefault="00A83AD4" w:rsidP="00A83AD4">
      <w:pPr>
        <w:pStyle w:val="Observation"/>
      </w:pPr>
      <w:bookmarkStart w:id="5" w:name="_Toc71559487"/>
      <w:r w:rsidRPr="00F51380">
        <w:t>The UE stops evaluation of execution condition(s) for conditional reconfigurations, if any, when a handover execution (normal or conditional) is started. The stored conditional reconfigurations are removed at successful handover or, otherwise, as part of the RRC reestablishment procedure. They are however not removed in case the UE performs fallback to the source cell at a DAPS handover.</w:t>
      </w:r>
      <w:bookmarkEnd w:id="5"/>
    </w:p>
    <w:p w14:paraId="4D2E1655" w14:textId="77777777" w:rsidR="00A83AD4" w:rsidRPr="00F51380" w:rsidRDefault="00A83AD4" w:rsidP="00A83AD4">
      <w:pPr>
        <w:pStyle w:val="Observation"/>
      </w:pPr>
      <w:bookmarkStart w:id="6" w:name="_Toc71559488"/>
      <w:r w:rsidRPr="00F51380">
        <w:t xml:space="preserve">The handling of conditional reconfigurations at fallback to the source cell at a DAPS handover is not specified and therefore unclear. According to the current specifications, the UE will then not perform evaluation of the conditions for the conditional reconfiguration that are included in </w:t>
      </w:r>
      <w:proofErr w:type="spellStart"/>
      <w:r w:rsidRPr="00F51380">
        <w:rPr>
          <w:i/>
          <w:iCs/>
        </w:rPr>
        <w:t>VarConditionalReconfig</w:t>
      </w:r>
      <w:proofErr w:type="spellEnd"/>
      <w:r w:rsidRPr="00F51380">
        <w:t xml:space="preserve"> in the source cell, which is not the intended behaviour.</w:t>
      </w:r>
      <w:bookmarkEnd w:id="6"/>
    </w:p>
    <w:p w14:paraId="7A64D1FC" w14:textId="01EB83AD" w:rsidR="002352FF" w:rsidRPr="00A25AC1" w:rsidRDefault="002352FF" w:rsidP="002352FF">
      <w:pPr>
        <w:pStyle w:val="Proposal"/>
      </w:pPr>
      <w:bookmarkStart w:id="7" w:name="_Toc71559489"/>
      <w:r w:rsidRPr="00A25AC1">
        <w:t>The UE should restart the evaluation of execution condition(s) for stored conditional reconfiguration(s)</w:t>
      </w:r>
      <w:r w:rsidR="00B44CCB">
        <w:t>, if any,</w:t>
      </w:r>
      <w:r w:rsidRPr="00A25AC1">
        <w:t xml:space="preserve"> in the procedure to perform fallback to the source cell during a DAPS HO. The CRs in </w:t>
      </w:r>
      <w:r w:rsidR="00A25AC1" w:rsidRPr="00A25AC1">
        <w:fldChar w:fldCharType="begin"/>
      </w:r>
      <w:r w:rsidR="00A25AC1" w:rsidRPr="00A25AC1">
        <w:instrText xml:space="preserve"> REF _Ref71198262 \r \h </w:instrText>
      </w:r>
      <w:r w:rsidR="00A25AC1">
        <w:instrText xml:space="preserve"> \* MERGEFORMAT </w:instrText>
      </w:r>
      <w:r w:rsidR="00A25AC1" w:rsidRPr="00A25AC1">
        <w:fldChar w:fldCharType="separate"/>
      </w:r>
      <w:r w:rsidR="00A25AC1" w:rsidRPr="00A25AC1">
        <w:t>[2]</w:t>
      </w:r>
      <w:r w:rsidR="00A25AC1" w:rsidRPr="00A25AC1">
        <w:fldChar w:fldCharType="end"/>
      </w:r>
      <w:r w:rsidR="00A25AC1" w:rsidRPr="00A25AC1">
        <w:t xml:space="preserve"> </w:t>
      </w:r>
      <w:r w:rsidRPr="00A25AC1">
        <w:t xml:space="preserve">and </w:t>
      </w:r>
      <w:r w:rsidR="00A25AC1" w:rsidRPr="00A25AC1">
        <w:fldChar w:fldCharType="begin"/>
      </w:r>
      <w:r w:rsidR="00A25AC1" w:rsidRPr="00A25AC1">
        <w:instrText xml:space="preserve"> REF _Ref71198275 \r \h </w:instrText>
      </w:r>
      <w:r w:rsidR="00A25AC1">
        <w:instrText xml:space="preserve"> \* MERGEFORMAT </w:instrText>
      </w:r>
      <w:r w:rsidR="00A25AC1" w:rsidRPr="00A25AC1">
        <w:fldChar w:fldCharType="separate"/>
      </w:r>
      <w:r w:rsidR="00A25AC1" w:rsidRPr="00A25AC1">
        <w:t>[3]</w:t>
      </w:r>
      <w:r w:rsidR="00A25AC1" w:rsidRPr="00A25AC1">
        <w:fldChar w:fldCharType="end"/>
      </w:r>
      <w:r w:rsidR="00A25AC1" w:rsidRPr="00A25AC1">
        <w:t xml:space="preserve"> </w:t>
      </w:r>
      <w:r w:rsidRPr="00A25AC1">
        <w:t xml:space="preserve">that capture this in 38.331 and 36.331, respectively, should </w:t>
      </w:r>
      <w:r w:rsidR="00A25AC1" w:rsidRPr="00A25AC1">
        <w:t xml:space="preserve">therefore </w:t>
      </w:r>
      <w:r w:rsidRPr="00A25AC1">
        <w:t>be agreed.</w:t>
      </w:r>
      <w:bookmarkEnd w:id="7"/>
    </w:p>
    <w:p w14:paraId="7054A5AD" w14:textId="6E7591A5" w:rsidR="002352FF" w:rsidRDefault="002352FF" w:rsidP="00FC6B5A">
      <w:pPr>
        <w:pStyle w:val="BodyText"/>
      </w:pPr>
    </w:p>
    <w:p w14:paraId="2C8DF830" w14:textId="13542173" w:rsidR="001A5925" w:rsidRDefault="001A5925" w:rsidP="001A5925">
      <w:pPr>
        <w:pStyle w:val="Heading2"/>
      </w:pPr>
      <w:r>
        <w:t>2.3</w:t>
      </w:r>
      <w:r>
        <w:tab/>
        <w:t>Release of conditional reconfigurations</w:t>
      </w:r>
    </w:p>
    <w:p w14:paraId="3CCD9A7E" w14:textId="5D3ACE9F" w:rsidR="005458D7" w:rsidRPr="00585C2A" w:rsidRDefault="002C55D2" w:rsidP="005458D7">
      <w:pPr>
        <w:pStyle w:val="BodyText"/>
      </w:pPr>
      <w:r w:rsidRPr="00585C2A">
        <w:t xml:space="preserve">As described </w:t>
      </w:r>
      <w:r w:rsidR="001A5925">
        <w:t xml:space="preserve">in the sections </w:t>
      </w:r>
      <w:r w:rsidRPr="00585C2A">
        <w:t>above the specifications are clear on that it is possible to configure a DAPS HO when the UE has conditional reconfigurations (CHO or CPC). I</w:t>
      </w:r>
      <w:r w:rsidR="008D1B52" w:rsidRPr="00585C2A">
        <w:t xml:space="preserve">n case </w:t>
      </w:r>
      <w:r w:rsidRPr="00585C2A">
        <w:t xml:space="preserve">Proposal 1 above </w:t>
      </w:r>
      <w:r w:rsidR="008D1B52" w:rsidRPr="00585C2A">
        <w:t xml:space="preserve">cannot be agreed </w:t>
      </w:r>
      <w:r w:rsidRPr="00585C2A">
        <w:t xml:space="preserve">due to that RAN2 </w:t>
      </w:r>
      <w:r w:rsidR="00585C2A" w:rsidRPr="00585C2A">
        <w:t xml:space="preserve">however </w:t>
      </w:r>
      <w:r w:rsidRPr="00585C2A">
        <w:t xml:space="preserve">considers that it should not be supported to configure DAPS HO when the UE has conditional reconfigurations, there is therefore a need to update the specifications accordingly. In section 3 we have included Text Proposals that capture </w:t>
      </w:r>
      <w:r w:rsidR="00585C2A" w:rsidRPr="00585C2A">
        <w:t xml:space="preserve">the needed changes for this case. It is proposed that if Proposal 1 is not agreed, these Text Proposals are </w:t>
      </w:r>
      <w:r w:rsidR="00400CC7">
        <w:t xml:space="preserve">then </w:t>
      </w:r>
      <w:r w:rsidR="00585C2A" w:rsidRPr="00585C2A">
        <w:t xml:space="preserve">instead introduced in 38.331, 36.331 </w:t>
      </w:r>
      <w:r w:rsidR="00266D2A">
        <w:t xml:space="preserve">and </w:t>
      </w:r>
      <w:r w:rsidR="00585C2A" w:rsidRPr="00585C2A">
        <w:t>38.300.</w:t>
      </w:r>
      <w:r w:rsidRPr="00585C2A">
        <w:t xml:space="preserve"> </w:t>
      </w:r>
    </w:p>
    <w:p w14:paraId="34BAE409" w14:textId="5EBA4E32" w:rsidR="002352FF" w:rsidRPr="008D1B52" w:rsidRDefault="00EA2076" w:rsidP="002352FF">
      <w:pPr>
        <w:pStyle w:val="Proposal"/>
      </w:pPr>
      <w:bookmarkStart w:id="8" w:name="_Toc71559490"/>
      <w:r w:rsidRPr="008D1B52">
        <w:t xml:space="preserve">If Proposal 1 is not agreed, </w:t>
      </w:r>
      <w:r w:rsidR="002352FF" w:rsidRPr="008D1B52">
        <w:t xml:space="preserve">the Text Proposals in section 3 </w:t>
      </w:r>
      <w:r w:rsidRPr="008D1B52">
        <w:t xml:space="preserve">should instead be included in </w:t>
      </w:r>
      <w:r w:rsidR="002352FF" w:rsidRPr="008D1B52">
        <w:t>38.331</w:t>
      </w:r>
      <w:r w:rsidR="00266D2A">
        <w:t xml:space="preserve">, </w:t>
      </w:r>
      <w:r w:rsidR="002352FF" w:rsidRPr="008D1B52">
        <w:t>36.331</w:t>
      </w:r>
      <w:r w:rsidR="00266D2A">
        <w:t xml:space="preserve"> and 38.300</w:t>
      </w:r>
      <w:r w:rsidR="002352FF" w:rsidRPr="008D1B52">
        <w:t>.</w:t>
      </w:r>
      <w:bookmarkEnd w:id="8"/>
    </w:p>
    <w:p w14:paraId="34C7B024" w14:textId="12578DEC" w:rsidR="00A25AC1" w:rsidRDefault="00A25AC1" w:rsidP="005458D7">
      <w:pPr>
        <w:pStyle w:val="BodyText"/>
      </w:pPr>
    </w:p>
    <w:p w14:paraId="32736526" w14:textId="0FFC2280" w:rsidR="001B282F" w:rsidRDefault="001B282F" w:rsidP="005458D7">
      <w:pPr>
        <w:pStyle w:val="BodyText"/>
      </w:pPr>
    </w:p>
    <w:p w14:paraId="1DEAAF59" w14:textId="14C73BB1" w:rsidR="003B7043" w:rsidRDefault="003B7043">
      <w:pPr>
        <w:overflowPunct/>
        <w:autoSpaceDE/>
        <w:autoSpaceDN/>
        <w:adjustRightInd/>
        <w:spacing w:after="0"/>
        <w:textAlignment w:val="auto"/>
        <w:rPr>
          <w:rFonts w:ascii="Arial" w:hAnsi="Arial"/>
          <w:lang w:eastAsia="zh-CN"/>
        </w:rPr>
      </w:pPr>
      <w:r>
        <w:br w:type="page"/>
      </w:r>
    </w:p>
    <w:p w14:paraId="0BD08B43" w14:textId="77777777" w:rsidR="003B7043" w:rsidRDefault="003B7043" w:rsidP="00A04F49">
      <w:pPr>
        <w:pStyle w:val="BodyText"/>
        <w:sectPr w:rsidR="003B704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A49A541" w14:textId="3655920B" w:rsidR="003F562B" w:rsidRDefault="003F562B" w:rsidP="00A04F49">
      <w:pPr>
        <w:pStyle w:val="BodyText"/>
      </w:pPr>
    </w:p>
    <w:p w14:paraId="289E515A" w14:textId="77777777" w:rsidR="006E062C" w:rsidRPr="00CE0424" w:rsidRDefault="00B409E0" w:rsidP="00CE0424">
      <w:pPr>
        <w:pStyle w:val="Heading1"/>
      </w:pPr>
      <w:bookmarkStart w:id="9" w:name="_Ref189046994"/>
      <w:r w:rsidRPr="00637E12">
        <w:t>3</w:t>
      </w:r>
      <w:r w:rsidRPr="00637E12">
        <w:tab/>
      </w:r>
      <w:r w:rsidR="006E062C" w:rsidRPr="00637E12">
        <w:t>Text Proposal</w:t>
      </w:r>
      <w:bookmarkEnd w:id="9"/>
    </w:p>
    <w:p w14:paraId="69B84D7A" w14:textId="748DD510" w:rsidR="003B64BB" w:rsidRDefault="003B64BB" w:rsidP="003B64BB">
      <w:pPr>
        <w:pStyle w:val="Heading2"/>
      </w:pPr>
      <w:r>
        <w:t>3.</w:t>
      </w:r>
      <w:r w:rsidR="00EF0F96">
        <w:t>1</w:t>
      </w:r>
      <w:r>
        <w:tab/>
      </w:r>
      <w:r w:rsidR="00B53639">
        <w:t>TS 38.3</w:t>
      </w:r>
      <w:r w:rsidR="00AC0330">
        <w:t>31</w:t>
      </w:r>
    </w:p>
    <w:p w14:paraId="6754B4F2" w14:textId="50440E1D" w:rsidR="00612EE8" w:rsidRDefault="00612EE8" w:rsidP="00612EE8">
      <w:r>
        <w:t>The below Text Proposal is based on 38.331 v16.</w:t>
      </w:r>
      <w:r w:rsidR="003B7043">
        <w:t>4</w:t>
      </w:r>
      <w:r>
        <w:t>.1.</w:t>
      </w:r>
    </w:p>
    <w:p w14:paraId="5DDE606D" w14:textId="147FDDE5" w:rsidR="009D007C" w:rsidRDefault="009D007C" w:rsidP="00612EE8"/>
    <w:p w14:paraId="58579FAB" w14:textId="77777777" w:rsidR="0094416E" w:rsidRPr="0037721A" w:rsidRDefault="0094416E" w:rsidP="0094416E">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37721A">
        <w:rPr>
          <w:noProof/>
          <w:sz w:val="24"/>
          <w:lang w:eastAsia="en-US"/>
        </w:rPr>
        <w:t>Beginning of changes</w:t>
      </w:r>
    </w:p>
    <w:p w14:paraId="4AA68A18" w14:textId="77777777" w:rsidR="009D007C" w:rsidRPr="00DE5341" w:rsidRDefault="009D007C" w:rsidP="009D007C">
      <w:pPr>
        <w:pStyle w:val="Heading3"/>
      </w:pPr>
      <w:bookmarkStart w:id="10" w:name="_Toc60777158"/>
      <w:bookmarkStart w:id="11" w:name="_Toc68015098"/>
      <w:bookmarkStart w:id="12" w:name="_Hlk54206873"/>
      <w:r w:rsidRPr="00DE5341">
        <w:t>6.3.2</w:t>
      </w:r>
      <w:r w:rsidRPr="00DE5341">
        <w:tab/>
        <w:t>Radio resource control information elements</w:t>
      </w:r>
      <w:bookmarkEnd w:id="10"/>
      <w:bookmarkEnd w:id="11"/>
    </w:p>
    <w:bookmarkEnd w:id="12"/>
    <w:p w14:paraId="0E82CAB0" w14:textId="7CEF331F" w:rsidR="009D007C" w:rsidRDefault="009D007C" w:rsidP="00612EE8">
      <w:r>
        <w:t>[…]</w:t>
      </w:r>
    </w:p>
    <w:p w14:paraId="0CC6896B" w14:textId="77777777" w:rsidR="009D007C" w:rsidRPr="00DE5341" w:rsidRDefault="009D007C" w:rsidP="009D007C">
      <w:pPr>
        <w:pStyle w:val="Heading4"/>
      </w:pPr>
      <w:bookmarkStart w:id="13" w:name="_Toc60777338"/>
      <w:bookmarkStart w:id="14" w:name="_Toc68015278"/>
      <w:r w:rsidRPr="00DE5341">
        <w:t>–</w:t>
      </w:r>
      <w:r w:rsidRPr="00DE5341">
        <w:tab/>
      </w:r>
      <w:proofErr w:type="spellStart"/>
      <w:r w:rsidRPr="00DE5341">
        <w:rPr>
          <w:i/>
        </w:rPr>
        <w:t>RadioBearerConfig</w:t>
      </w:r>
      <w:bookmarkEnd w:id="13"/>
      <w:bookmarkEnd w:id="14"/>
      <w:proofErr w:type="spellEnd"/>
    </w:p>
    <w:p w14:paraId="37927522" w14:textId="77777777" w:rsidR="009D007C" w:rsidRPr="00DE5341" w:rsidRDefault="009D007C" w:rsidP="009D007C">
      <w:r w:rsidRPr="00DE5341">
        <w:t xml:space="preserve">The IE </w:t>
      </w:r>
      <w:proofErr w:type="spellStart"/>
      <w:r w:rsidRPr="00DE5341">
        <w:rPr>
          <w:i/>
        </w:rPr>
        <w:t>RadioBearerConfig</w:t>
      </w:r>
      <w:proofErr w:type="spellEnd"/>
      <w:r w:rsidRPr="00DE5341">
        <w:rPr>
          <w:i/>
        </w:rPr>
        <w:t xml:space="preserve"> </w:t>
      </w:r>
      <w:r w:rsidRPr="00DE5341">
        <w:t>is used to add, modify and release signalling and/or data radio bearers. Specifically, this IE carries the parameters for PDCP and, if applicable, SDAP entities for the radio bearers.</w:t>
      </w:r>
    </w:p>
    <w:p w14:paraId="08A47A16" w14:textId="77777777" w:rsidR="009D007C" w:rsidRPr="00DE5341" w:rsidRDefault="009D007C" w:rsidP="009D007C">
      <w:pPr>
        <w:pStyle w:val="TH"/>
      </w:pPr>
      <w:r w:rsidRPr="00DE5341">
        <w:rPr>
          <w:bCs/>
          <w:i/>
          <w:iCs/>
        </w:rPr>
        <w:t xml:space="preserve">RadioBearerConfig </w:t>
      </w:r>
      <w:r w:rsidRPr="00DE5341">
        <w:t>information element</w:t>
      </w:r>
    </w:p>
    <w:p w14:paraId="28EC6494" w14:textId="77777777" w:rsidR="009D007C" w:rsidRPr="00DE5341" w:rsidRDefault="009D007C" w:rsidP="009D007C">
      <w:pPr>
        <w:pStyle w:val="PL"/>
        <w:rPr>
          <w:color w:val="808080"/>
        </w:rPr>
      </w:pPr>
      <w:r w:rsidRPr="00DE5341">
        <w:rPr>
          <w:color w:val="808080"/>
        </w:rPr>
        <w:t>-- ASN1START</w:t>
      </w:r>
    </w:p>
    <w:p w14:paraId="0FDB394A" w14:textId="77777777" w:rsidR="009D007C" w:rsidRPr="00DE5341" w:rsidRDefault="009D007C" w:rsidP="009D007C">
      <w:pPr>
        <w:pStyle w:val="PL"/>
        <w:rPr>
          <w:color w:val="808080"/>
        </w:rPr>
      </w:pPr>
      <w:r w:rsidRPr="00DE5341">
        <w:rPr>
          <w:color w:val="808080"/>
        </w:rPr>
        <w:t>-- TAG-RADIOBEARERCONFIG-START</w:t>
      </w:r>
    </w:p>
    <w:p w14:paraId="68319636" w14:textId="77777777" w:rsidR="009D007C" w:rsidRPr="00DE5341" w:rsidRDefault="009D007C" w:rsidP="009D007C">
      <w:pPr>
        <w:pStyle w:val="PL"/>
      </w:pPr>
    </w:p>
    <w:p w14:paraId="515C76A6" w14:textId="77777777" w:rsidR="009D007C" w:rsidRPr="00DE5341" w:rsidRDefault="009D007C" w:rsidP="009D007C">
      <w:pPr>
        <w:pStyle w:val="PL"/>
      </w:pPr>
      <w:r w:rsidRPr="00DE5341">
        <w:t xml:space="preserve">RadioBearerConfig ::=                   </w:t>
      </w:r>
      <w:r w:rsidRPr="00DE5341">
        <w:rPr>
          <w:color w:val="993366"/>
        </w:rPr>
        <w:t>SEQUENCE</w:t>
      </w:r>
      <w:r w:rsidRPr="00DE5341">
        <w:t xml:space="preserve"> {</w:t>
      </w:r>
    </w:p>
    <w:p w14:paraId="6340A0C2" w14:textId="77777777" w:rsidR="009D007C" w:rsidRPr="00DE5341" w:rsidRDefault="009D007C" w:rsidP="009D007C">
      <w:pPr>
        <w:pStyle w:val="PL"/>
        <w:rPr>
          <w:color w:val="808080"/>
        </w:rPr>
      </w:pPr>
      <w:r w:rsidRPr="00DE5341">
        <w:t xml:space="preserve">    srb-ToAddModList                        SRB-ToAddModList                                        </w:t>
      </w:r>
      <w:r w:rsidRPr="00DE5341">
        <w:rPr>
          <w:color w:val="993366"/>
        </w:rPr>
        <w:t>OPTIONAL</w:t>
      </w:r>
      <w:r w:rsidRPr="00DE5341">
        <w:t xml:space="preserve">,   </w:t>
      </w:r>
      <w:r w:rsidRPr="00DE5341">
        <w:rPr>
          <w:color w:val="808080"/>
        </w:rPr>
        <w:t>-- Cond HO-Conn</w:t>
      </w:r>
    </w:p>
    <w:p w14:paraId="4164263E" w14:textId="77777777" w:rsidR="009D007C" w:rsidRPr="00DE5341" w:rsidRDefault="009D007C" w:rsidP="009D007C">
      <w:pPr>
        <w:pStyle w:val="PL"/>
        <w:rPr>
          <w:color w:val="808080"/>
        </w:rPr>
      </w:pPr>
      <w:r w:rsidRPr="00DE5341">
        <w:t xml:space="preserve">    srb3-ToRelease                          </w:t>
      </w:r>
      <w:r w:rsidRPr="00DE5341">
        <w:rPr>
          <w:color w:val="993366"/>
        </w:rPr>
        <w:t>ENUMERATED</w:t>
      </w:r>
      <w:r w:rsidRPr="00DE5341">
        <w:t xml:space="preserve">{true}                                        </w:t>
      </w:r>
      <w:r w:rsidRPr="00DE5341">
        <w:rPr>
          <w:color w:val="993366"/>
        </w:rPr>
        <w:t>OPTIONAL</w:t>
      </w:r>
      <w:r w:rsidRPr="00DE5341">
        <w:t xml:space="preserve">,   </w:t>
      </w:r>
      <w:r w:rsidRPr="00DE5341">
        <w:rPr>
          <w:color w:val="808080"/>
        </w:rPr>
        <w:t>-- Need N</w:t>
      </w:r>
    </w:p>
    <w:p w14:paraId="3A1BE45A" w14:textId="77777777" w:rsidR="009D007C" w:rsidRPr="00DE5341" w:rsidRDefault="009D007C" w:rsidP="009D007C">
      <w:pPr>
        <w:pStyle w:val="PL"/>
        <w:rPr>
          <w:color w:val="808080"/>
        </w:rPr>
      </w:pPr>
      <w:r w:rsidRPr="00DE5341">
        <w:t xml:space="preserve">    drb-ToAddModList                        DRB-ToAddModList                                        </w:t>
      </w:r>
      <w:r w:rsidRPr="00DE5341">
        <w:rPr>
          <w:color w:val="993366"/>
        </w:rPr>
        <w:t>OPTIONAL</w:t>
      </w:r>
      <w:r w:rsidRPr="00DE5341">
        <w:t xml:space="preserve">,   </w:t>
      </w:r>
      <w:r w:rsidRPr="00DE5341">
        <w:rPr>
          <w:color w:val="808080"/>
        </w:rPr>
        <w:t>-- Cond HO-toNR</w:t>
      </w:r>
    </w:p>
    <w:p w14:paraId="5B1423A4" w14:textId="77777777" w:rsidR="009D007C" w:rsidRPr="00DE5341" w:rsidRDefault="009D007C" w:rsidP="009D007C">
      <w:pPr>
        <w:pStyle w:val="PL"/>
        <w:rPr>
          <w:color w:val="808080"/>
        </w:rPr>
      </w:pPr>
      <w:r w:rsidRPr="00DE5341">
        <w:t xml:space="preserve">    drb-ToReleaseList                       DRB-ToReleaseList                                       </w:t>
      </w:r>
      <w:r w:rsidRPr="00DE5341">
        <w:rPr>
          <w:color w:val="993366"/>
        </w:rPr>
        <w:t>OPTIONAL</w:t>
      </w:r>
      <w:r w:rsidRPr="00DE5341">
        <w:t xml:space="preserve">,   </w:t>
      </w:r>
      <w:r w:rsidRPr="00DE5341">
        <w:rPr>
          <w:color w:val="808080"/>
        </w:rPr>
        <w:t>-- Need N</w:t>
      </w:r>
    </w:p>
    <w:p w14:paraId="2EA82757" w14:textId="77777777" w:rsidR="009D007C" w:rsidRPr="00DE5341" w:rsidRDefault="009D007C" w:rsidP="009D007C">
      <w:pPr>
        <w:pStyle w:val="PL"/>
        <w:rPr>
          <w:color w:val="808080"/>
        </w:rPr>
      </w:pPr>
      <w:r w:rsidRPr="00DE5341">
        <w:t xml:space="preserve">    securityConfig                          SecurityConfig                                          </w:t>
      </w:r>
      <w:r w:rsidRPr="00DE5341">
        <w:rPr>
          <w:color w:val="993366"/>
        </w:rPr>
        <w:t>OPTIONAL</w:t>
      </w:r>
      <w:r w:rsidRPr="00DE5341">
        <w:t xml:space="preserve">,   </w:t>
      </w:r>
      <w:r w:rsidRPr="00DE5341">
        <w:rPr>
          <w:color w:val="808080"/>
        </w:rPr>
        <w:t>-- Need M</w:t>
      </w:r>
    </w:p>
    <w:p w14:paraId="03FA0981" w14:textId="77777777" w:rsidR="009D007C" w:rsidRPr="00DE5341" w:rsidRDefault="009D007C" w:rsidP="009D007C">
      <w:pPr>
        <w:pStyle w:val="PL"/>
      </w:pPr>
      <w:r w:rsidRPr="00DE5341">
        <w:t xml:space="preserve">    ...</w:t>
      </w:r>
    </w:p>
    <w:p w14:paraId="2A4B45A0" w14:textId="77777777" w:rsidR="009D007C" w:rsidRPr="00DE5341" w:rsidRDefault="009D007C" w:rsidP="009D007C">
      <w:pPr>
        <w:pStyle w:val="PL"/>
      </w:pPr>
      <w:r w:rsidRPr="00DE5341">
        <w:t>}</w:t>
      </w:r>
    </w:p>
    <w:p w14:paraId="24BAC19A" w14:textId="77777777" w:rsidR="009D007C" w:rsidRPr="00DE5341" w:rsidRDefault="009D007C" w:rsidP="009D007C">
      <w:pPr>
        <w:pStyle w:val="PL"/>
      </w:pPr>
    </w:p>
    <w:p w14:paraId="2BA1E672" w14:textId="77777777" w:rsidR="009D007C" w:rsidRPr="00DE5341" w:rsidRDefault="009D007C" w:rsidP="009D007C">
      <w:pPr>
        <w:pStyle w:val="PL"/>
      </w:pPr>
      <w:r w:rsidRPr="00DE5341">
        <w:t xml:space="preserve">SRB-ToAddModList ::=                    </w:t>
      </w:r>
      <w:r w:rsidRPr="00DE5341">
        <w:rPr>
          <w:color w:val="993366"/>
        </w:rPr>
        <w:t>SEQUENCE</w:t>
      </w:r>
      <w:r w:rsidRPr="00DE5341">
        <w:t xml:space="preserve"> (</w:t>
      </w:r>
      <w:r w:rsidRPr="00DE5341">
        <w:rPr>
          <w:color w:val="993366"/>
        </w:rPr>
        <w:t>SIZE</w:t>
      </w:r>
      <w:r w:rsidRPr="00DE5341">
        <w:t xml:space="preserve"> (1..2))</w:t>
      </w:r>
      <w:r w:rsidRPr="00DE5341">
        <w:rPr>
          <w:color w:val="993366"/>
        </w:rPr>
        <w:t xml:space="preserve"> OF</w:t>
      </w:r>
      <w:r w:rsidRPr="00DE5341">
        <w:t xml:space="preserve"> SRB-ToAddMod</w:t>
      </w:r>
    </w:p>
    <w:p w14:paraId="7D127169" w14:textId="77777777" w:rsidR="009D007C" w:rsidRPr="00DE5341" w:rsidRDefault="009D007C" w:rsidP="009D007C">
      <w:pPr>
        <w:pStyle w:val="PL"/>
      </w:pPr>
      <w:r w:rsidRPr="00DE5341">
        <w:t xml:space="preserve">SRB-ToAddMod ::=                        </w:t>
      </w:r>
      <w:r w:rsidRPr="00DE5341">
        <w:rPr>
          <w:color w:val="993366"/>
        </w:rPr>
        <w:t>SEQUENCE</w:t>
      </w:r>
      <w:r w:rsidRPr="00DE5341">
        <w:t xml:space="preserve"> {</w:t>
      </w:r>
    </w:p>
    <w:p w14:paraId="4795CCB8" w14:textId="77777777" w:rsidR="009D007C" w:rsidRPr="00DE5341" w:rsidRDefault="009D007C" w:rsidP="009D007C">
      <w:pPr>
        <w:pStyle w:val="PL"/>
      </w:pPr>
      <w:r w:rsidRPr="00DE5341">
        <w:t xml:space="preserve">    srb-Identity                            SRB-Identity,</w:t>
      </w:r>
    </w:p>
    <w:p w14:paraId="58DB872F" w14:textId="77777777" w:rsidR="009D007C" w:rsidRPr="00DE5341" w:rsidRDefault="009D007C" w:rsidP="009D007C">
      <w:pPr>
        <w:pStyle w:val="PL"/>
        <w:rPr>
          <w:color w:val="808080"/>
        </w:rPr>
      </w:pPr>
      <w:r w:rsidRPr="00DE5341">
        <w:t xml:space="preserve">    reestablishPDCP                         </w:t>
      </w:r>
      <w:r w:rsidRPr="00DE5341">
        <w:rPr>
          <w:color w:val="993366"/>
        </w:rPr>
        <w:t>ENUMERATED</w:t>
      </w:r>
      <w:r w:rsidRPr="00DE5341">
        <w:t xml:space="preserve">{true}                                        </w:t>
      </w:r>
      <w:r w:rsidRPr="00DE5341">
        <w:rPr>
          <w:color w:val="993366"/>
        </w:rPr>
        <w:t>OPTIONAL</w:t>
      </w:r>
      <w:r w:rsidRPr="00DE5341">
        <w:t xml:space="preserve">,   </w:t>
      </w:r>
      <w:r w:rsidRPr="00DE5341">
        <w:rPr>
          <w:color w:val="808080"/>
        </w:rPr>
        <w:t>-- Need N</w:t>
      </w:r>
    </w:p>
    <w:p w14:paraId="78DDF5D4" w14:textId="77777777" w:rsidR="009D007C" w:rsidRPr="00DE5341" w:rsidRDefault="009D007C" w:rsidP="009D007C">
      <w:pPr>
        <w:pStyle w:val="PL"/>
        <w:rPr>
          <w:color w:val="808080"/>
        </w:rPr>
      </w:pPr>
      <w:r w:rsidRPr="00DE5341">
        <w:t xml:space="preserve">    discardOnPDCP                           </w:t>
      </w:r>
      <w:r w:rsidRPr="00DE5341">
        <w:rPr>
          <w:color w:val="993366"/>
        </w:rPr>
        <w:t>ENUMERATED</w:t>
      </w:r>
      <w:r w:rsidRPr="00DE5341">
        <w:t xml:space="preserve">{true}                                        </w:t>
      </w:r>
      <w:r w:rsidRPr="00DE5341">
        <w:rPr>
          <w:color w:val="993366"/>
        </w:rPr>
        <w:t>OPTIONAL</w:t>
      </w:r>
      <w:r w:rsidRPr="00DE5341">
        <w:t xml:space="preserve">,   </w:t>
      </w:r>
      <w:r w:rsidRPr="00DE5341">
        <w:rPr>
          <w:color w:val="808080"/>
        </w:rPr>
        <w:t>-- Need N</w:t>
      </w:r>
    </w:p>
    <w:p w14:paraId="762CCB76" w14:textId="77777777" w:rsidR="009D007C" w:rsidRPr="00DE5341" w:rsidRDefault="009D007C" w:rsidP="009D007C">
      <w:pPr>
        <w:pStyle w:val="PL"/>
        <w:rPr>
          <w:color w:val="808080"/>
        </w:rPr>
      </w:pPr>
      <w:r w:rsidRPr="00DE5341">
        <w:t xml:space="preserve">    pdcp-Config                             PDCP-Config                                             </w:t>
      </w:r>
      <w:r w:rsidRPr="00DE5341">
        <w:rPr>
          <w:color w:val="993366"/>
        </w:rPr>
        <w:t>OPTIONAL</w:t>
      </w:r>
      <w:r w:rsidRPr="00DE5341">
        <w:t xml:space="preserve">,   </w:t>
      </w:r>
      <w:r w:rsidRPr="00DE5341">
        <w:rPr>
          <w:color w:val="808080"/>
        </w:rPr>
        <w:t>-- Cond PDCP</w:t>
      </w:r>
    </w:p>
    <w:p w14:paraId="2F865B0A" w14:textId="77777777" w:rsidR="009D007C" w:rsidRPr="00DE5341" w:rsidRDefault="009D007C" w:rsidP="009D007C">
      <w:pPr>
        <w:pStyle w:val="PL"/>
      </w:pPr>
      <w:r w:rsidRPr="00DE5341">
        <w:t xml:space="preserve">    ...</w:t>
      </w:r>
    </w:p>
    <w:p w14:paraId="505F5B22" w14:textId="77777777" w:rsidR="009D007C" w:rsidRPr="00DE5341" w:rsidRDefault="009D007C" w:rsidP="009D007C">
      <w:pPr>
        <w:pStyle w:val="PL"/>
      </w:pPr>
      <w:r w:rsidRPr="00DE5341">
        <w:lastRenderedPageBreak/>
        <w:t>}</w:t>
      </w:r>
    </w:p>
    <w:p w14:paraId="753812A5" w14:textId="77777777" w:rsidR="009D007C" w:rsidRPr="00DE5341" w:rsidRDefault="009D007C" w:rsidP="009D007C">
      <w:pPr>
        <w:pStyle w:val="PL"/>
      </w:pPr>
    </w:p>
    <w:p w14:paraId="03304858" w14:textId="77777777" w:rsidR="009D007C" w:rsidRPr="00DE5341" w:rsidRDefault="009D007C" w:rsidP="009D007C">
      <w:pPr>
        <w:pStyle w:val="PL"/>
      </w:pPr>
      <w:r w:rsidRPr="00DE5341">
        <w:t xml:space="preserve">DRB-ToAddModList ::=                    </w:t>
      </w:r>
      <w:r w:rsidRPr="00DE5341">
        <w:rPr>
          <w:color w:val="993366"/>
        </w:rPr>
        <w:t>SEQUENCE</w:t>
      </w:r>
      <w:r w:rsidRPr="00DE5341">
        <w:t xml:space="preserve"> (</w:t>
      </w:r>
      <w:r w:rsidRPr="00DE5341">
        <w:rPr>
          <w:color w:val="993366"/>
        </w:rPr>
        <w:t>SIZE</w:t>
      </w:r>
      <w:r w:rsidRPr="00DE5341">
        <w:t xml:space="preserve"> (1..maxDRB))</w:t>
      </w:r>
      <w:r w:rsidRPr="00DE5341">
        <w:rPr>
          <w:color w:val="993366"/>
        </w:rPr>
        <w:t xml:space="preserve"> OF</w:t>
      </w:r>
      <w:r w:rsidRPr="00DE5341">
        <w:t xml:space="preserve"> DRB-ToAddMod</w:t>
      </w:r>
    </w:p>
    <w:p w14:paraId="6E5409F2" w14:textId="77777777" w:rsidR="009D007C" w:rsidRPr="00DE5341" w:rsidRDefault="009D007C" w:rsidP="009D007C">
      <w:pPr>
        <w:pStyle w:val="PL"/>
      </w:pPr>
    </w:p>
    <w:p w14:paraId="290E68AD" w14:textId="77777777" w:rsidR="009D007C" w:rsidRPr="00DE5341" w:rsidRDefault="009D007C" w:rsidP="009D007C">
      <w:pPr>
        <w:pStyle w:val="PL"/>
      </w:pPr>
      <w:r w:rsidRPr="00DE5341">
        <w:t xml:space="preserve">DRB-ToAddMod ::=                        </w:t>
      </w:r>
      <w:r w:rsidRPr="00DE5341">
        <w:rPr>
          <w:color w:val="993366"/>
        </w:rPr>
        <w:t>SEQUENCE</w:t>
      </w:r>
      <w:r w:rsidRPr="00DE5341">
        <w:t xml:space="preserve"> {</w:t>
      </w:r>
    </w:p>
    <w:p w14:paraId="28D284A6" w14:textId="77777777" w:rsidR="009D007C" w:rsidRPr="00DE5341" w:rsidRDefault="009D007C" w:rsidP="009D007C">
      <w:pPr>
        <w:pStyle w:val="PL"/>
      </w:pPr>
      <w:r w:rsidRPr="00DE5341">
        <w:t xml:space="preserve">    cnAssociation                           </w:t>
      </w:r>
      <w:r w:rsidRPr="00DE5341">
        <w:rPr>
          <w:color w:val="993366"/>
        </w:rPr>
        <w:t>CHOICE</w:t>
      </w:r>
      <w:r w:rsidRPr="00DE5341">
        <w:t xml:space="preserve"> {</w:t>
      </w:r>
    </w:p>
    <w:p w14:paraId="2F3798F1" w14:textId="77777777" w:rsidR="009D007C" w:rsidRPr="00DE5341" w:rsidRDefault="009D007C" w:rsidP="009D007C">
      <w:pPr>
        <w:pStyle w:val="PL"/>
      </w:pPr>
      <w:r w:rsidRPr="00DE5341">
        <w:t xml:space="preserve">        eps-BearerIdentity                      </w:t>
      </w:r>
      <w:r w:rsidRPr="00DE5341">
        <w:rPr>
          <w:color w:val="993366"/>
        </w:rPr>
        <w:t>INTEGER</w:t>
      </w:r>
      <w:r w:rsidRPr="00DE5341">
        <w:t xml:space="preserve"> (0..15),</w:t>
      </w:r>
    </w:p>
    <w:p w14:paraId="02F317B7" w14:textId="77777777" w:rsidR="009D007C" w:rsidRPr="00DE5341" w:rsidRDefault="009D007C" w:rsidP="009D007C">
      <w:pPr>
        <w:pStyle w:val="PL"/>
      </w:pPr>
      <w:r w:rsidRPr="00DE5341">
        <w:t xml:space="preserve">        sdap-Config                             SDAP-Config</w:t>
      </w:r>
    </w:p>
    <w:p w14:paraId="42E189DE" w14:textId="77777777" w:rsidR="009D007C" w:rsidRPr="00DE5341" w:rsidRDefault="009D007C" w:rsidP="009D007C">
      <w:pPr>
        <w:pStyle w:val="PL"/>
        <w:rPr>
          <w:color w:val="808080"/>
        </w:rPr>
      </w:pPr>
      <w:r w:rsidRPr="00DE5341">
        <w:t xml:space="preserve">    }                                                                                               </w:t>
      </w:r>
      <w:r w:rsidRPr="00DE5341">
        <w:rPr>
          <w:color w:val="993366"/>
        </w:rPr>
        <w:t>OPTIONAL</w:t>
      </w:r>
      <w:r w:rsidRPr="00DE5341">
        <w:t xml:space="preserve">,   </w:t>
      </w:r>
      <w:r w:rsidRPr="00DE5341">
        <w:rPr>
          <w:color w:val="808080"/>
        </w:rPr>
        <w:t>-- Cond DRBSetup</w:t>
      </w:r>
    </w:p>
    <w:p w14:paraId="6172E0F1" w14:textId="77777777" w:rsidR="009D007C" w:rsidRPr="00DE5341" w:rsidRDefault="009D007C" w:rsidP="009D007C">
      <w:pPr>
        <w:pStyle w:val="PL"/>
      </w:pPr>
      <w:r w:rsidRPr="00DE5341">
        <w:t xml:space="preserve">    drb-Identity                            DRB-Identity,</w:t>
      </w:r>
    </w:p>
    <w:p w14:paraId="0F2C5F7C" w14:textId="77777777" w:rsidR="009D007C" w:rsidRPr="00DE5341" w:rsidRDefault="009D007C" w:rsidP="009D007C">
      <w:pPr>
        <w:pStyle w:val="PL"/>
        <w:rPr>
          <w:color w:val="808080"/>
        </w:rPr>
      </w:pPr>
      <w:r w:rsidRPr="00DE5341">
        <w:t xml:space="preserve">    reestablishPDCP                         </w:t>
      </w:r>
      <w:r w:rsidRPr="00DE5341">
        <w:rPr>
          <w:color w:val="993366"/>
        </w:rPr>
        <w:t>ENUMERATED</w:t>
      </w:r>
      <w:r w:rsidRPr="00DE5341">
        <w:t xml:space="preserve">{true}                                        </w:t>
      </w:r>
      <w:r w:rsidRPr="00DE5341">
        <w:rPr>
          <w:color w:val="993366"/>
        </w:rPr>
        <w:t>OPTIONAL</w:t>
      </w:r>
      <w:r w:rsidRPr="00DE5341">
        <w:t xml:space="preserve">,   </w:t>
      </w:r>
      <w:r w:rsidRPr="00DE5341">
        <w:rPr>
          <w:color w:val="808080"/>
        </w:rPr>
        <w:t>-- Need N</w:t>
      </w:r>
    </w:p>
    <w:p w14:paraId="3457DB09" w14:textId="77777777" w:rsidR="009D007C" w:rsidRPr="00DE5341" w:rsidRDefault="009D007C" w:rsidP="009D007C">
      <w:pPr>
        <w:pStyle w:val="PL"/>
        <w:rPr>
          <w:color w:val="808080"/>
        </w:rPr>
      </w:pPr>
      <w:r w:rsidRPr="00DE5341">
        <w:t xml:space="preserve">    recoverPDCP                             </w:t>
      </w:r>
      <w:r w:rsidRPr="00DE5341">
        <w:rPr>
          <w:color w:val="993366"/>
        </w:rPr>
        <w:t>ENUMERATED</w:t>
      </w:r>
      <w:r w:rsidRPr="00DE5341">
        <w:t xml:space="preserve">{true}                                        </w:t>
      </w:r>
      <w:r w:rsidRPr="00DE5341">
        <w:rPr>
          <w:color w:val="993366"/>
        </w:rPr>
        <w:t>OPTIONAL</w:t>
      </w:r>
      <w:r w:rsidRPr="00DE5341">
        <w:t xml:space="preserve">,   </w:t>
      </w:r>
      <w:r w:rsidRPr="00DE5341">
        <w:rPr>
          <w:color w:val="808080"/>
        </w:rPr>
        <w:t>-- Need N</w:t>
      </w:r>
    </w:p>
    <w:p w14:paraId="297AAA95" w14:textId="77777777" w:rsidR="009D007C" w:rsidRPr="00DE5341" w:rsidRDefault="009D007C" w:rsidP="009D007C">
      <w:pPr>
        <w:pStyle w:val="PL"/>
        <w:rPr>
          <w:color w:val="808080"/>
        </w:rPr>
      </w:pPr>
      <w:r w:rsidRPr="00DE5341">
        <w:t xml:space="preserve">    pdcp-Config                             PDCP-Config                                             </w:t>
      </w:r>
      <w:r w:rsidRPr="00DE5341">
        <w:rPr>
          <w:color w:val="993366"/>
        </w:rPr>
        <w:t>OPTIONAL</w:t>
      </w:r>
      <w:r w:rsidRPr="00DE5341">
        <w:t xml:space="preserve">,   </w:t>
      </w:r>
      <w:r w:rsidRPr="00DE5341">
        <w:rPr>
          <w:color w:val="808080"/>
        </w:rPr>
        <w:t>-- Cond PDCP</w:t>
      </w:r>
    </w:p>
    <w:p w14:paraId="61EEE673" w14:textId="77777777" w:rsidR="009D007C" w:rsidRPr="00DE5341" w:rsidRDefault="009D007C" w:rsidP="009D007C">
      <w:pPr>
        <w:pStyle w:val="PL"/>
      </w:pPr>
      <w:r w:rsidRPr="00DE5341">
        <w:t xml:space="preserve">    ...,</w:t>
      </w:r>
    </w:p>
    <w:p w14:paraId="250BBF31" w14:textId="77777777" w:rsidR="009D007C" w:rsidRPr="00DE5341" w:rsidRDefault="009D007C" w:rsidP="009D007C">
      <w:pPr>
        <w:pStyle w:val="PL"/>
      </w:pPr>
      <w:r w:rsidRPr="00DE5341">
        <w:t xml:space="preserve">    [[</w:t>
      </w:r>
    </w:p>
    <w:p w14:paraId="4EB2867A" w14:textId="77777777" w:rsidR="009D007C" w:rsidRPr="00DE5341" w:rsidRDefault="009D007C" w:rsidP="009D007C">
      <w:pPr>
        <w:pStyle w:val="PL"/>
        <w:rPr>
          <w:color w:val="808080"/>
        </w:rPr>
      </w:pPr>
      <w:r w:rsidRPr="00DE5341">
        <w:t xml:space="preserve">    daps-Config-r16                         </w:t>
      </w:r>
      <w:r w:rsidRPr="00DE5341">
        <w:rPr>
          <w:color w:val="993366"/>
        </w:rPr>
        <w:t>ENUMERATED</w:t>
      </w:r>
      <w:r w:rsidRPr="00DE5341">
        <w:t xml:space="preserve">{true}                                        </w:t>
      </w:r>
      <w:r w:rsidRPr="00DE5341">
        <w:rPr>
          <w:color w:val="993366"/>
        </w:rPr>
        <w:t>OPTIONAL</w:t>
      </w:r>
      <w:r w:rsidRPr="00DE5341">
        <w:t xml:space="preserve">    </w:t>
      </w:r>
      <w:r w:rsidRPr="00DE5341">
        <w:rPr>
          <w:color w:val="808080"/>
        </w:rPr>
        <w:t>-- Cond DAPS</w:t>
      </w:r>
    </w:p>
    <w:p w14:paraId="31DDE1B2" w14:textId="77777777" w:rsidR="009D007C" w:rsidRPr="00DE5341" w:rsidRDefault="009D007C" w:rsidP="009D007C">
      <w:pPr>
        <w:pStyle w:val="PL"/>
      </w:pPr>
      <w:r w:rsidRPr="00DE5341">
        <w:t xml:space="preserve">    ]]</w:t>
      </w:r>
    </w:p>
    <w:p w14:paraId="2828284E" w14:textId="77777777" w:rsidR="009D007C" w:rsidRPr="00DE5341" w:rsidRDefault="009D007C" w:rsidP="009D007C">
      <w:pPr>
        <w:pStyle w:val="PL"/>
      </w:pPr>
      <w:r w:rsidRPr="00DE5341">
        <w:t>}</w:t>
      </w:r>
    </w:p>
    <w:p w14:paraId="279F0C7B" w14:textId="77777777" w:rsidR="009D007C" w:rsidRPr="00DE5341" w:rsidRDefault="009D007C" w:rsidP="009D007C">
      <w:pPr>
        <w:pStyle w:val="PL"/>
      </w:pPr>
      <w:r w:rsidRPr="00DE5341">
        <w:t xml:space="preserve">DRB-ToReleaseList ::=                   </w:t>
      </w:r>
      <w:r w:rsidRPr="00DE5341">
        <w:rPr>
          <w:color w:val="993366"/>
        </w:rPr>
        <w:t>SEQUENCE</w:t>
      </w:r>
      <w:r w:rsidRPr="00DE5341">
        <w:t xml:space="preserve"> (</w:t>
      </w:r>
      <w:r w:rsidRPr="00DE5341">
        <w:rPr>
          <w:color w:val="993366"/>
        </w:rPr>
        <w:t>SIZE</w:t>
      </w:r>
      <w:r w:rsidRPr="00DE5341">
        <w:t xml:space="preserve"> (1..maxDRB))</w:t>
      </w:r>
      <w:r w:rsidRPr="00DE5341">
        <w:rPr>
          <w:color w:val="993366"/>
        </w:rPr>
        <w:t xml:space="preserve"> OF</w:t>
      </w:r>
      <w:r w:rsidRPr="00DE5341">
        <w:t xml:space="preserve"> DRB-Identity</w:t>
      </w:r>
    </w:p>
    <w:p w14:paraId="1BAEA3DA" w14:textId="77777777" w:rsidR="009D007C" w:rsidRPr="00DE5341" w:rsidRDefault="009D007C" w:rsidP="009D007C">
      <w:pPr>
        <w:pStyle w:val="PL"/>
      </w:pPr>
    </w:p>
    <w:p w14:paraId="15D09B85" w14:textId="77777777" w:rsidR="009D007C" w:rsidRPr="00DE5341" w:rsidRDefault="009D007C" w:rsidP="009D007C">
      <w:pPr>
        <w:pStyle w:val="PL"/>
      </w:pPr>
      <w:r w:rsidRPr="00DE5341">
        <w:t xml:space="preserve">SecurityConfig ::=                      </w:t>
      </w:r>
      <w:r w:rsidRPr="00DE5341">
        <w:rPr>
          <w:color w:val="993366"/>
        </w:rPr>
        <w:t>SEQUENCE</w:t>
      </w:r>
      <w:r w:rsidRPr="00DE5341">
        <w:t xml:space="preserve"> {</w:t>
      </w:r>
    </w:p>
    <w:p w14:paraId="7EEAEF11" w14:textId="77777777" w:rsidR="009D007C" w:rsidRPr="00DE5341" w:rsidRDefault="009D007C" w:rsidP="009D007C">
      <w:pPr>
        <w:pStyle w:val="PL"/>
        <w:rPr>
          <w:color w:val="808080"/>
        </w:rPr>
      </w:pPr>
      <w:r w:rsidRPr="00DE5341">
        <w:t xml:space="preserve">    securityAlgorithmConfig                 SecurityAlgorithmConfig                                 </w:t>
      </w:r>
      <w:r w:rsidRPr="00DE5341">
        <w:rPr>
          <w:color w:val="993366"/>
        </w:rPr>
        <w:t>OPTIONAL</w:t>
      </w:r>
      <w:r w:rsidRPr="00DE5341">
        <w:t xml:space="preserve">,   </w:t>
      </w:r>
      <w:r w:rsidRPr="00DE5341">
        <w:rPr>
          <w:color w:val="808080"/>
        </w:rPr>
        <w:t>-- Cond RBTermChange1</w:t>
      </w:r>
    </w:p>
    <w:p w14:paraId="15E25065" w14:textId="77777777" w:rsidR="009D007C" w:rsidRPr="00DE5341" w:rsidRDefault="009D007C" w:rsidP="009D007C">
      <w:pPr>
        <w:pStyle w:val="PL"/>
        <w:rPr>
          <w:color w:val="808080"/>
        </w:rPr>
      </w:pPr>
      <w:r w:rsidRPr="00DE5341">
        <w:t xml:space="preserve">    keyToUse                                </w:t>
      </w:r>
      <w:r w:rsidRPr="00DE5341">
        <w:rPr>
          <w:color w:val="993366"/>
        </w:rPr>
        <w:t>ENUMERATED</w:t>
      </w:r>
      <w:r w:rsidRPr="00DE5341">
        <w:t xml:space="preserve">{master, secondary}                           </w:t>
      </w:r>
      <w:r w:rsidRPr="00DE5341">
        <w:rPr>
          <w:color w:val="993366"/>
        </w:rPr>
        <w:t>OPTIONAL</w:t>
      </w:r>
      <w:r w:rsidRPr="00DE5341">
        <w:t xml:space="preserve">,   </w:t>
      </w:r>
      <w:r w:rsidRPr="00DE5341">
        <w:rPr>
          <w:color w:val="808080"/>
        </w:rPr>
        <w:t>-- Cond RBTermChange</w:t>
      </w:r>
    </w:p>
    <w:p w14:paraId="2632F7DA" w14:textId="77777777" w:rsidR="009D007C" w:rsidRPr="00DE5341" w:rsidRDefault="009D007C" w:rsidP="009D007C">
      <w:pPr>
        <w:pStyle w:val="PL"/>
      </w:pPr>
      <w:r w:rsidRPr="00DE5341">
        <w:t xml:space="preserve">    ...</w:t>
      </w:r>
    </w:p>
    <w:p w14:paraId="0C5B32C7" w14:textId="77777777" w:rsidR="009D007C" w:rsidRPr="00DE5341" w:rsidRDefault="009D007C" w:rsidP="009D007C">
      <w:pPr>
        <w:pStyle w:val="PL"/>
      </w:pPr>
      <w:r w:rsidRPr="00DE5341">
        <w:t>}</w:t>
      </w:r>
    </w:p>
    <w:p w14:paraId="21B7A1D6" w14:textId="77777777" w:rsidR="009D007C" w:rsidRPr="00DE5341" w:rsidRDefault="009D007C" w:rsidP="009D007C">
      <w:pPr>
        <w:pStyle w:val="PL"/>
      </w:pPr>
    </w:p>
    <w:p w14:paraId="1CC8424C" w14:textId="77777777" w:rsidR="009D007C" w:rsidRPr="00DE5341" w:rsidRDefault="009D007C" w:rsidP="009D007C">
      <w:pPr>
        <w:pStyle w:val="PL"/>
        <w:rPr>
          <w:color w:val="808080"/>
        </w:rPr>
      </w:pPr>
      <w:r w:rsidRPr="00DE5341">
        <w:rPr>
          <w:color w:val="808080"/>
        </w:rPr>
        <w:t>-- TAG-RADIOBEARERCONFIG-STOP</w:t>
      </w:r>
    </w:p>
    <w:p w14:paraId="49A40FE3" w14:textId="77777777" w:rsidR="009D007C" w:rsidRPr="00DE5341" w:rsidRDefault="009D007C" w:rsidP="009D007C">
      <w:pPr>
        <w:pStyle w:val="PL"/>
        <w:rPr>
          <w:color w:val="808080"/>
        </w:rPr>
      </w:pPr>
      <w:r w:rsidRPr="00DE5341">
        <w:rPr>
          <w:color w:val="808080"/>
        </w:rPr>
        <w:t>-- ASN1STOP</w:t>
      </w:r>
    </w:p>
    <w:p w14:paraId="36024CBC" w14:textId="77777777" w:rsidR="009D007C" w:rsidRPr="00DE5341" w:rsidRDefault="009D007C" w:rsidP="009D007C">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007C" w:rsidRPr="00DE5341" w14:paraId="5C17BDC9" w14:textId="77777777" w:rsidTr="001D25BC">
        <w:tc>
          <w:tcPr>
            <w:tcW w:w="14173" w:type="dxa"/>
            <w:tcBorders>
              <w:top w:val="single" w:sz="4" w:space="0" w:color="auto"/>
              <w:left w:val="single" w:sz="4" w:space="0" w:color="auto"/>
              <w:bottom w:val="single" w:sz="4" w:space="0" w:color="auto"/>
              <w:right w:val="single" w:sz="4" w:space="0" w:color="auto"/>
            </w:tcBorders>
            <w:hideMark/>
          </w:tcPr>
          <w:p w14:paraId="114696E6" w14:textId="77777777" w:rsidR="009D007C" w:rsidRPr="00DE5341" w:rsidRDefault="009D007C" w:rsidP="001D25BC">
            <w:pPr>
              <w:pStyle w:val="TAH"/>
              <w:rPr>
                <w:rFonts w:eastAsia="SimSun"/>
                <w:szCs w:val="22"/>
                <w:lang w:eastAsia="sv-SE"/>
              </w:rPr>
            </w:pPr>
            <w:r w:rsidRPr="00DE5341">
              <w:rPr>
                <w:rFonts w:eastAsia="SimSun"/>
                <w:i/>
                <w:szCs w:val="22"/>
                <w:lang w:eastAsia="sv-SE"/>
              </w:rPr>
              <w:t xml:space="preserve">DRB-ToAddMod </w:t>
            </w:r>
            <w:r w:rsidRPr="00DE5341">
              <w:rPr>
                <w:rFonts w:eastAsia="SimSun"/>
                <w:szCs w:val="22"/>
                <w:lang w:eastAsia="sv-SE"/>
              </w:rPr>
              <w:t>field descriptions</w:t>
            </w:r>
          </w:p>
        </w:tc>
      </w:tr>
      <w:tr w:rsidR="009D007C" w:rsidRPr="00DE5341" w14:paraId="61DC90EC" w14:textId="77777777" w:rsidTr="001D25BC">
        <w:tc>
          <w:tcPr>
            <w:tcW w:w="14173" w:type="dxa"/>
            <w:tcBorders>
              <w:top w:val="single" w:sz="4" w:space="0" w:color="auto"/>
              <w:left w:val="single" w:sz="4" w:space="0" w:color="auto"/>
              <w:bottom w:val="single" w:sz="4" w:space="0" w:color="auto"/>
              <w:right w:val="single" w:sz="4" w:space="0" w:color="auto"/>
            </w:tcBorders>
            <w:hideMark/>
          </w:tcPr>
          <w:p w14:paraId="15D8A5C2" w14:textId="77777777" w:rsidR="009D007C" w:rsidRPr="00DE5341" w:rsidRDefault="009D007C" w:rsidP="001D25BC">
            <w:pPr>
              <w:pStyle w:val="TAL"/>
              <w:rPr>
                <w:rFonts w:eastAsia="SimSun"/>
                <w:szCs w:val="22"/>
                <w:lang w:eastAsia="sv-SE"/>
              </w:rPr>
            </w:pPr>
            <w:r w:rsidRPr="00DE5341">
              <w:rPr>
                <w:rFonts w:eastAsia="SimSun"/>
                <w:b/>
                <w:i/>
                <w:szCs w:val="22"/>
                <w:lang w:eastAsia="sv-SE"/>
              </w:rPr>
              <w:t>cnAssociation</w:t>
            </w:r>
          </w:p>
          <w:p w14:paraId="335BBFDF" w14:textId="77777777" w:rsidR="009D007C" w:rsidRPr="00DE5341" w:rsidRDefault="009D007C" w:rsidP="001D25BC">
            <w:pPr>
              <w:pStyle w:val="TAL"/>
              <w:rPr>
                <w:rFonts w:eastAsia="SimSun"/>
                <w:szCs w:val="22"/>
                <w:lang w:eastAsia="sv-SE"/>
              </w:rPr>
            </w:pPr>
            <w:r w:rsidRPr="00DE5341">
              <w:rPr>
                <w:rFonts w:eastAsia="SimSun"/>
                <w:szCs w:val="22"/>
                <w:lang w:eastAsia="sv-SE"/>
              </w:rPr>
              <w:t xml:space="preserve">Indicates if the bearer is associated with the </w:t>
            </w:r>
            <w:r w:rsidRPr="00DE5341">
              <w:rPr>
                <w:rFonts w:eastAsia="SimSun"/>
                <w:i/>
                <w:szCs w:val="22"/>
                <w:lang w:eastAsia="sv-SE"/>
              </w:rPr>
              <w:t>eps-bearerIdentity</w:t>
            </w:r>
            <w:r w:rsidRPr="00DE5341">
              <w:rPr>
                <w:rFonts w:eastAsia="SimSun"/>
                <w:szCs w:val="22"/>
                <w:lang w:eastAsia="sv-SE"/>
              </w:rPr>
              <w:t xml:space="preserve"> (when connected to EPC) or </w:t>
            </w:r>
            <w:r w:rsidRPr="00DE5341">
              <w:rPr>
                <w:rFonts w:eastAsia="SimSun"/>
                <w:i/>
                <w:szCs w:val="22"/>
                <w:lang w:eastAsia="sv-SE"/>
              </w:rPr>
              <w:t>sdap-Config</w:t>
            </w:r>
            <w:r w:rsidRPr="00DE5341">
              <w:rPr>
                <w:rFonts w:eastAsia="SimSun"/>
                <w:szCs w:val="22"/>
                <w:lang w:eastAsia="sv-SE"/>
              </w:rPr>
              <w:t xml:space="preserve"> (when connected to 5GC).</w:t>
            </w:r>
          </w:p>
        </w:tc>
      </w:tr>
      <w:tr w:rsidR="009D007C" w:rsidRPr="00DE5341" w14:paraId="4214F4D0" w14:textId="77777777" w:rsidTr="001D25BC">
        <w:tc>
          <w:tcPr>
            <w:tcW w:w="14173" w:type="dxa"/>
            <w:tcBorders>
              <w:top w:val="single" w:sz="4" w:space="0" w:color="auto"/>
              <w:left w:val="single" w:sz="4" w:space="0" w:color="auto"/>
              <w:bottom w:val="single" w:sz="4" w:space="0" w:color="auto"/>
              <w:right w:val="single" w:sz="4" w:space="0" w:color="auto"/>
            </w:tcBorders>
            <w:hideMark/>
          </w:tcPr>
          <w:p w14:paraId="65B08F70" w14:textId="77777777" w:rsidR="009D007C" w:rsidRPr="00DE5341" w:rsidRDefault="009D007C" w:rsidP="001D25BC">
            <w:pPr>
              <w:pStyle w:val="TAL"/>
              <w:rPr>
                <w:rFonts w:eastAsia="SimSun"/>
                <w:szCs w:val="22"/>
                <w:lang w:eastAsia="sv-SE"/>
              </w:rPr>
            </w:pPr>
            <w:r w:rsidRPr="00DE5341">
              <w:rPr>
                <w:b/>
                <w:i/>
                <w:szCs w:val="22"/>
                <w:lang w:eastAsia="sv-SE"/>
              </w:rPr>
              <w:t>daps-Config</w:t>
            </w:r>
          </w:p>
          <w:p w14:paraId="417BB67F" w14:textId="77777777" w:rsidR="009D007C" w:rsidRPr="00DE5341" w:rsidRDefault="009D007C" w:rsidP="001D25BC">
            <w:pPr>
              <w:pStyle w:val="TAL"/>
              <w:rPr>
                <w:b/>
                <w:i/>
                <w:szCs w:val="22"/>
                <w:lang w:eastAsia="sv-SE"/>
              </w:rPr>
            </w:pPr>
            <w:r w:rsidRPr="00DE5341">
              <w:rPr>
                <w:rFonts w:eastAsia="SimSun"/>
                <w:szCs w:val="22"/>
                <w:lang w:eastAsia="sv-SE"/>
              </w:rPr>
              <w:t>Indicates that the bearer is configured as DAPS bearer.</w:t>
            </w:r>
          </w:p>
        </w:tc>
      </w:tr>
      <w:tr w:rsidR="009D007C" w:rsidRPr="00DE5341" w14:paraId="5034DD45" w14:textId="77777777" w:rsidTr="001D25BC">
        <w:tc>
          <w:tcPr>
            <w:tcW w:w="14173" w:type="dxa"/>
            <w:tcBorders>
              <w:top w:val="single" w:sz="4" w:space="0" w:color="auto"/>
              <w:left w:val="single" w:sz="4" w:space="0" w:color="auto"/>
              <w:bottom w:val="single" w:sz="4" w:space="0" w:color="auto"/>
              <w:right w:val="single" w:sz="4" w:space="0" w:color="auto"/>
            </w:tcBorders>
            <w:hideMark/>
          </w:tcPr>
          <w:p w14:paraId="39009EC3" w14:textId="77777777" w:rsidR="009D007C" w:rsidRPr="00DE5341" w:rsidRDefault="009D007C" w:rsidP="001D25BC">
            <w:pPr>
              <w:pStyle w:val="TAL"/>
              <w:rPr>
                <w:rFonts w:eastAsia="SimSun"/>
                <w:szCs w:val="22"/>
                <w:lang w:eastAsia="sv-SE"/>
              </w:rPr>
            </w:pPr>
            <w:r w:rsidRPr="00DE5341">
              <w:rPr>
                <w:rFonts w:eastAsia="SimSun"/>
                <w:b/>
                <w:i/>
                <w:szCs w:val="22"/>
                <w:lang w:eastAsia="sv-SE"/>
              </w:rPr>
              <w:t>drb-Identity</w:t>
            </w:r>
          </w:p>
          <w:p w14:paraId="67D77874" w14:textId="77777777" w:rsidR="009D007C" w:rsidRPr="00DE5341" w:rsidRDefault="009D007C" w:rsidP="001D25BC">
            <w:pPr>
              <w:pStyle w:val="TAL"/>
              <w:rPr>
                <w:rFonts w:eastAsia="SimSun"/>
                <w:szCs w:val="22"/>
                <w:lang w:eastAsia="sv-SE"/>
              </w:rPr>
            </w:pPr>
            <w:r w:rsidRPr="00DE5341">
              <w:rPr>
                <w:rFonts w:eastAsia="SimSun"/>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9D007C" w:rsidRPr="00DE5341" w14:paraId="41A950A5" w14:textId="77777777" w:rsidTr="001D25BC">
        <w:tc>
          <w:tcPr>
            <w:tcW w:w="14173" w:type="dxa"/>
            <w:tcBorders>
              <w:top w:val="single" w:sz="4" w:space="0" w:color="auto"/>
              <w:left w:val="single" w:sz="4" w:space="0" w:color="auto"/>
              <w:bottom w:val="single" w:sz="4" w:space="0" w:color="auto"/>
              <w:right w:val="single" w:sz="4" w:space="0" w:color="auto"/>
            </w:tcBorders>
            <w:hideMark/>
          </w:tcPr>
          <w:p w14:paraId="171985D2" w14:textId="77777777" w:rsidR="009D007C" w:rsidRPr="00DE5341" w:rsidRDefault="009D007C" w:rsidP="001D25BC">
            <w:pPr>
              <w:pStyle w:val="TAL"/>
              <w:rPr>
                <w:rFonts w:eastAsia="SimSun"/>
                <w:b/>
                <w:i/>
                <w:lang w:eastAsia="sv-SE"/>
              </w:rPr>
            </w:pPr>
            <w:r w:rsidRPr="00DE5341">
              <w:rPr>
                <w:rFonts w:eastAsia="SimSun"/>
                <w:b/>
                <w:i/>
                <w:lang w:eastAsia="sv-SE"/>
              </w:rPr>
              <w:t>eps-BearerIdentity</w:t>
            </w:r>
          </w:p>
          <w:p w14:paraId="492F9664" w14:textId="77777777" w:rsidR="009D007C" w:rsidRPr="00DE5341" w:rsidRDefault="009D007C" w:rsidP="001D25BC">
            <w:pPr>
              <w:pStyle w:val="TAL"/>
              <w:rPr>
                <w:rFonts w:eastAsia="SimSun"/>
                <w:lang w:eastAsia="sv-SE"/>
              </w:rPr>
            </w:pPr>
            <w:r w:rsidRPr="00DE5341">
              <w:rPr>
                <w:rFonts w:eastAsia="SimSun"/>
                <w:lang w:eastAsia="sv-SE"/>
              </w:rPr>
              <w:t>The EPS bearer ID determines the EPS bearer.</w:t>
            </w:r>
          </w:p>
        </w:tc>
      </w:tr>
      <w:tr w:rsidR="009D007C" w:rsidRPr="00DE5341" w14:paraId="30ABBEE9" w14:textId="77777777" w:rsidTr="001D25BC">
        <w:tc>
          <w:tcPr>
            <w:tcW w:w="14173" w:type="dxa"/>
            <w:tcBorders>
              <w:top w:val="single" w:sz="4" w:space="0" w:color="auto"/>
              <w:left w:val="single" w:sz="4" w:space="0" w:color="auto"/>
              <w:bottom w:val="single" w:sz="4" w:space="0" w:color="auto"/>
              <w:right w:val="single" w:sz="4" w:space="0" w:color="auto"/>
            </w:tcBorders>
            <w:hideMark/>
          </w:tcPr>
          <w:p w14:paraId="1787AD60" w14:textId="77777777" w:rsidR="009D007C" w:rsidRPr="00DE5341" w:rsidRDefault="009D007C" w:rsidP="001D25BC">
            <w:pPr>
              <w:pStyle w:val="TAL"/>
              <w:rPr>
                <w:rFonts w:eastAsia="SimSun"/>
                <w:szCs w:val="22"/>
                <w:lang w:eastAsia="sv-SE"/>
              </w:rPr>
            </w:pPr>
            <w:r w:rsidRPr="00DE5341">
              <w:rPr>
                <w:rFonts w:eastAsia="SimSun"/>
                <w:b/>
                <w:i/>
                <w:szCs w:val="22"/>
                <w:lang w:eastAsia="sv-SE"/>
              </w:rPr>
              <w:t>reestablishPDCP</w:t>
            </w:r>
          </w:p>
          <w:p w14:paraId="4B12F0C6" w14:textId="77777777" w:rsidR="009D007C" w:rsidRPr="00DE5341" w:rsidRDefault="009D007C" w:rsidP="001D25BC">
            <w:pPr>
              <w:pStyle w:val="TAL"/>
              <w:rPr>
                <w:rFonts w:eastAsia="SimSun"/>
                <w:lang w:eastAsia="sv-SE"/>
              </w:rPr>
            </w:pPr>
            <w:r w:rsidRPr="00DE5341">
              <w:rPr>
                <w:rFonts w:eastAsia="SimSun"/>
                <w:lang w:eastAsia="sv-SE"/>
              </w:rPr>
              <w:t xml:space="preserve">Indicates that PDCP should be re-established. Network sets this to </w:t>
            </w:r>
            <w:r w:rsidRPr="00DE5341">
              <w:rPr>
                <w:i/>
                <w:iCs/>
                <w:lang w:eastAsia="en-GB"/>
              </w:rPr>
              <w:t>true</w:t>
            </w:r>
            <w:r w:rsidRPr="00DE5341">
              <w:rPr>
                <w:rFonts w:eastAsia="SimSun"/>
                <w:lang w:eastAsia="sv-SE"/>
              </w:rPr>
              <w:t xml:space="preserve"> whenever the security key used for this radio bearer changes. Key change could for example be due to termination point change for the bearer,</w:t>
            </w:r>
            <w:r w:rsidRPr="00DE5341">
              <w:rPr>
                <w:lang w:eastAsia="sv-SE"/>
              </w:rPr>
              <w:t xml:space="preserve"> </w:t>
            </w:r>
            <w:r w:rsidRPr="00DE5341">
              <w:rPr>
                <w:rFonts w:eastAsia="SimSun"/>
                <w:lang w:eastAsia="sv-SE"/>
              </w:rPr>
              <w:t>reconfiguration with sync, resuming an RRC connection, or the first reconfiguration after reestablishment.</w:t>
            </w:r>
            <w:r w:rsidRPr="00DE5341">
              <w:rPr>
                <w:lang w:eastAsia="sv-SE"/>
              </w:rPr>
              <w:t xml:space="preserve"> It is also applicable for LTE procedures when NR PDCP is configured. Network doesn't include this field </w:t>
            </w:r>
            <w:r w:rsidRPr="00DE5341">
              <w:t xml:space="preserve">for DRB </w:t>
            </w:r>
            <w:r w:rsidRPr="00DE5341">
              <w:rPr>
                <w:lang w:eastAsia="sv-SE"/>
              </w:rPr>
              <w:t xml:space="preserve">if </w:t>
            </w:r>
            <w:r w:rsidRPr="00DE5341">
              <w:t>the bearer is configured as DAPS bearer</w:t>
            </w:r>
            <w:r w:rsidRPr="00DE5341">
              <w:rPr>
                <w:lang w:eastAsia="sv-SE"/>
              </w:rPr>
              <w:t>.</w:t>
            </w:r>
          </w:p>
        </w:tc>
      </w:tr>
      <w:tr w:rsidR="009D007C" w:rsidRPr="00DE5341" w14:paraId="0F46E930" w14:textId="77777777" w:rsidTr="001D25BC">
        <w:tc>
          <w:tcPr>
            <w:tcW w:w="14173" w:type="dxa"/>
            <w:tcBorders>
              <w:top w:val="single" w:sz="4" w:space="0" w:color="auto"/>
              <w:left w:val="single" w:sz="4" w:space="0" w:color="auto"/>
              <w:bottom w:val="single" w:sz="4" w:space="0" w:color="auto"/>
              <w:right w:val="single" w:sz="4" w:space="0" w:color="auto"/>
            </w:tcBorders>
            <w:hideMark/>
          </w:tcPr>
          <w:p w14:paraId="47C7C876" w14:textId="77777777" w:rsidR="009D007C" w:rsidRPr="00DE5341" w:rsidRDefault="009D007C" w:rsidP="001D25BC">
            <w:pPr>
              <w:pStyle w:val="TAL"/>
              <w:rPr>
                <w:rFonts w:eastAsia="SimSun"/>
                <w:b/>
                <w:i/>
                <w:szCs w:val="22"/>
                <w:lang w:eastAsia="sv-SE"/>
              </w:rPr>
            </w:pPr>
            <w:r w:rsidRPr="00DE5341">
              <w:rPr>
                <w:rFonts w:eastAsia="SimSun"/>
                <w:b/>
                <w:i/>
                <w:szCs w:val="22"/>
                <w:lang w:eastAsia="sv-SE"/>
              </w:rPr>
              <w:t>recoverPDCP</w:t>
            </w:r>
          </w:p>
          <w:p w14:paraId="56622C36" w14:textId="77777777" w:rsidR="009D007C" w:rsidRPr="00DE5341" w:rsidRDefault="009D007C" w:rsidP="001D25BC">
            <w:pPr>
              <w:pStyle w:val="TAL"/>
              <w:rPr>
                <w:rFonts w:eastAsia="SimSun"/>
                <w:b/>
                <w:i/>
                <w:szCs w:val="22"/>
                <w:lang w:eastAsia="sv-SE"/>
              </w:rPr>
            </w:pPr>
            <w:r w:rsidRPr="00DE5341">
              <w:rPr>
                <w:rFonts w:eastAsia="SimSun"/>
                <w:szCs w:val="22"/>
                <w:lang w:eastAsia="sv-SE"/>
              </w:rPr>
              <w:t>Indicates that PDCP should perform recovery according to TS 38.323 [5].</w:t>
            </w:r>
            <w:r w:rsidRPr="00DE5341">
              <w:rPr>
                <w:lang w:eastAsia="sv-SE"/>
              </w:rPr>
              <w:t xml:space="preserve"> Network doesn't include this field if </w:t>
            </w:r>
            <w:r w:rsidRPr="00DE5341">
              <w:t>the bearer is configured as DAPS bearer</w:t>
            </w:r>
            <w:r w:rsidRPr="00DE5341">
              <w:rPr>
                <w:lang w:eastAsia="sv-SE"/>
              </w:rPr>
              <w:t>.</w:t>
            </w:r>
          </w:p>
        </w:tc>
      </w:tr>
      <w:tr w:rsidR="009D007C" w:rsidRPr="00DE5341" w14:paraId="03846B55" w14:textId="77777777" w:rsidTr="001D25BC">
        <w:tc>
          <w:tcPr>
            <w:tcW w:w="14173" w:type="dxa"/>
            <w:tcBorders>
              <w:top w:val="single" w:sz="4" w:space="0" w:color="auto"/>
              <w:left w:val="single" w:sz="4" w:space="0" w:color="auto"/>
              <w:bottom w:val="single" w:sz="4" w:space="0" w:color="auto"/>
              <w:right w:val="single" w:sz="4" w:space="0" w:color="auto"/>
            </w:tcBorders>
            <w:hideMark/>
          </w:tcPr>
          <w:p w14:paraId="2E6C9A8C" w14:textId="77777777" w:rsidR="009D007C" w:rsidRPr="00DE5341" w:rsidRDefault="009D007C" w:rsidP="001D25BC">
            <w:pPr>
              <w:pStyle w:val="TAL"/>
              <w:rPr>
                <w:rFonts w:eastAsia="SimSun"/>
                <w:szCs w:val="22"/>
                <w:lang w:eastAsia="sv-SE"/>
              </w:rPr>
            </w:pPr>
            <w:r w:rsidRPr="00DE5341">
              <w:rPr>
                <w:rFonts w:eastAsia="SimSun"/>
                <w:b/>
                <w:i/>
                <w:szCs w:val="22"/>
                <w:lang w:eastAsia="sv-SE"/>
              </w:rPr>
              <w:t>sdap-Config</w:t>
            </w:r>
          </w:p>
          <w:p w14:paraId="1771CAF9" w14:textId="77777777" w:rsidR="009D007C" w:rsidRPr="00DE5341" w:rsidRDefault="009D007C" w:rsidP="001D25BC">
            <w:pPr>
              <w:pStyle w:val="TAL"/>
              <w:rPr>
                <w:rFonts w:eastAsia="SimSun"/>
                <w:szCs w:val="22"/>
                <w:lang w:eastAsia="sv-SE"/>
              </w:rPr>
            </w:pPr>
            <w:r w:rsidRPr="00DE5341">
              <w:rPr>
                <w:rFonts w:eastAsia="SimSun"/>
                <w:szCs w:val="22"/>
                <w:lang w:eastAsia="sv-SE"/>
              </w:rPr>
              <w:t>The SDAP configuration determines how to map QoS flows to DRBs when NR or E-UTRA connects to the 5GC and presence/absence of UL/DL SDAP headers.</w:t>
            </w:r>
          </w:p>
        </w:tc>
      </w:tr>
    </w:tbl>
    <w:p w14:paraId="0A164A30" w14:textId="77777777" w:rsidR="009D007C" w:rsidRPr="00DE5341" w:rsidRDefault="009D007C" w:rsidP="009D007C">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007C" w:rsidRPr="00DE5341" w14:paraId="7CD97FDD" w14:textId="77777777" w:rsidTr="001D25BC">
        <w:tc>
          <w:tcPr>
            <w:tcW w:w="14173" w:type="dxa"/>
            <w:tcBorders>
              <w:top w:val="single" w:sz="4" w:space="0" w:color="auto"/>
              <w:left w:val="single" w:sz="4" w:space="0" w:color="auto"/>
              <w:bottom w:val="single" w:sz="4" w:space="0" w:color="auto"/>
              <w:right w:val="single" w:sz="4" w:space="0" w:color="auto"/>
            </w:tcBorders>
            <w:hideMark/>
          </w:tcPr>
          <w:p w14:paraId="1428D0A8" w14:textId="77777777" w:rsidR="009D007C" w:rsidRPr="00DE5341" w:rsidRDefault="009D007C" w:rsidP="001D25BC">
            <w:pPr>
              <w:pStyle w:val="TAH"/>
              <w:rPr>
                <w:rFonts w:eastAsia="SimSun"/>
                <w:szCs w:val="22"/>
                <w:lang w:eastAsia="sv-SE"/>
              </w:rPr>
            </w:pPr>
            <w:r w:rsidRPr="00DE5341">
              <w:rPr>
                <w:rFonts w:eastAsia="SimSun"/>
                <w:i/>
                <w:szCs w:val="22"/>
                <w:lang w:eastAsia="sv-SE"/>
              </w:rPr>
              <w:lastRenderedPageBreak/>
              <w:t xml:space="preserve">RadioBearerConfig </w:t>
            </w:r>
            <w:r w:rsidRPr="00DE5341">
              <w:rPr>
                <w:rFonts w:eastAsia="SimSun"/>
                <w:szCs w:val="22"/>
                <w:lang w:eastAsia="sv-SE"/>
              </w:rPr>
              <w:t>field descriptions</w:t>
            </w:r>
          </w:p>
        </w:tc>
      </w:tr>
      <w:tr w:rsidR="009D007C" w:rsidRPr="00DE5341" w14:paraId="1D971794" w14:textId="77777777" w:rsidTr="001D25BC">
        <w:tc>
          <w:tcPr>
            <w:tcW w:w="14173" w:type="dxa"/>
            <w:tcBorders>
              <w:top w:val="single" w:sz="4" w:space="0" w:color="auto"/>
              <w:left w:val="single" w:sz="4" w:space="0" w:color="auto"/>
              <w:bottom w:val="single" w:sz="4" w:space="0" w:color="auto"/>
              <w:right w:val="single" w:sz="4" w:space="0" w:color="auto"/>
            </w:tcBorders>
            <w:hideMark/>
          </w:tcPr>
          <w:p w14:paraId="3F0B4263" w14:textId="77777777" w:rsidR="009D007C" w:rsidRPr="00DE5341" w:rsidRDefault="009D007C" w:rsidP="001D25BC">
            <w:pPr>
              <w:pStyle w:val="TAL"/>
              <w:rPr>
                <w:b/>
                <w:i/>
                <w:szCs w:val="22"/>
                <w:lang w:eastAsia="sv-SE"/>
              </w:rPr>
            </w:pPr>
            <w:r w:rsidRPr="00DE5341">
              <w:rPr>
                <w:b/>
                <w:i/>
                <w:szCs w:val="22"/>
                <w:lang w:eastAsia="sv-SE"/>
              </w:rPr>
              <w:t>securityConfig</w:t>
            </w:r>
          </w:p>
          <w:p w14:paraId="2DFEA89B" w14:textId="77777777" w:rsidR="009D007C" w:rsidRPr="00DE5341" w:rsidRDefault="009D007C" w:rsidP="001D25BC">
            <w:pPr>
              <w:pStyle w:val="TAL"/>
              <w:rPr>
                <w:rFonts w:eastAsia="SimSun"/>
                <w:szCs w:val="22"/>
                <w:lang w:eastAsia="sv-SE"/>
              </w:rPr>
            </w:pPr>
            <w:r w:rsidRPr="00DE5341">
              <w:rPr>
                <w:szCs w:val="22"/>
                <w:lang w:eastAsia="sv-SE"/>
              </w:rPr>
              <w:t>Indicates the security algorithm and key to use for the signalling and data radio bearers configured with the list in this IE</w:t>
            </w:r>
            <w:r w:rsidRPr="00DE5341">
              <w:rPr>
                <w:i/>
                <w:szCs w:val="22"/>
                <w:lang w:eastAsia="sv-SE"/>
              </w:rPr>
              <w:t xml:space="preserve"> RadioBearerConfig</w:t>
            </w:r>
            <w:r w:rsidRPr="00DE5341">
              <w:rPr>
                <w:szCs w:val="22"/>
                <w:lang w:eastAsia="sv-SE"/>
              </w:rPr>
              <w:t xml:space="preserve">. When the field is not included </w:t>
            </w:r>
            <w:r w:rsidRPr="00DE5341">
              <w:rPr>
                <w:rFonts w:eastAsia="Batang"/>
                <w:lang w:eastAsia="sv-SE"/>
              </w:rPr>
              <w:t xml:space="preserve">after </w:t>
            </w:r>
            <w:r w:rsidRPr="00DE5341">
              <w:rPr>
                <w:lang w:eastAsia="sv-SE"/>
              </w:rPr>
              <w:t xml:space="preserve">AS </w:t>
            </w:r>
            <w:r w:rsidRPr="00DE5341">
              <w:rPr>
                <w:rFonts w:eastAsia="Batang"/>
                <w:lang w:eastAsia="sv-SE"/>
              </w:rPr>
              <w:t>security has been activated</w:t>
            </w:r>
            <w:r w:rsidRPr="00DE5341">
              <w:rPr>
                <w:szCs w:val="22"/>
                <w:lang w:eastAsia="sv-SE"/>
              </w:rPr>
              <w:t xml:space="preserve">, the UE shall continue to use the currently configured </w:t>
            </w:r>
            <w:r w:rsidRPr="00DE5341">
              <w:rPr>
                <w:i/>
                <w:szCs w:val="22"/>
                <w:lang w:eastAsia="sv-SE"/>
              </w:rPr>
              <w:t>keyToUse</w:t>
            </w:r>
            <w:r w:rsidRPr="00DE5341">
              <w:rPr>
                <w:szCs w:val="22"/>
                <w:lang w:eastAsia="sv-SE"/>
              </w:rPr>
              <w:t xml:space="preserve"> and security algorithm for the radio bearers reconfigured with the lists in this IE </w:t>
            </w:r>
            <w:r w:rsidRPr="00DE5341">
              <w:rPr>
                <w:i/>
                <w:szCs w:val="22"/>
                <w:lang w:eastAsia="sv-SE"/>
              </w:rPr>
              <w:t>RadioBearerConfig</w:t>
            </w:r>
            <w:r w:rsidRPr="00DE5341">
              <w:rPr>
                <w:szCs w:val="22"/>
                <w:lang w:eastAsia="sv-SE"/>
              </w:rPr>
              <w:t xml:space="preserve">. The field is not included when configuring SRB1 before </w:t>
            </w:r>
            <w:r w:rsidRPr="00DE5341">
              <w:rPr>
                <w:lang w:eastAsia="sv-SE"/>
              </w:rPr>
              <w:t xml:space="preserve">AS </w:t>
            </w:r>
            <w:r w:rsidRPr="00DE5341">
              <w:rPr>
                <w:szCs w:val="22"/>
                <w:lang w:eastAsia="sv-SE"/>
              </w:rPr>
              <w:t>security is activated.</w:t>
            </w:r>
          </w:p>
        </w:tc>
      </w:tr>
      <w:tr w:rsidR="009D007C" w:rsidRPr="00DE5341" w14:paraId="2A415BFA" w14:textId="77777777" w:rsidTr="001D25BC">
        <w:tc>
          <w:tcPr>
            <w:tcW w:w="14173" w:type="dxa"/>
            <w:tcBorders>
              <w:top w:val="single" w:sz="4" w:space="0" w:color="auto"/>
              <w:left w:val="single" w:sz="4" w:space="0" w:color="auto"/>
              <w:bottom w:val="single" w:sz="4" w:space="0" w:color="auto"/>
              <w:right w:val="single" w:sz="4" w:space="0" w:color="auto"/>
            </w:tcBorders>
            <w:hideMark/>
          </w:tcPr>
          <w:p w14:paraId="4870575D" w14:textId="77777777" w:rsidR="009D007C" w:rsidRPr="00DE5341" w:rsidRDefault="009D007C" w:rsidP="001D25BC">
            <w:pPr>
              <w:pStyle w:val="TAL"/>
              <w:rPr>
                <w:szCs w:val="22"/>
                <w:lang w:eastAsia="sv-SE"/>
              </w:rPr>
            </w:pPr>
            <w:r w:rsidRPr="00DE5341">
              <w:rPr>
                <w:b/>
                <w:i/>
                <w:szCs w:val="22"/>
                <w:lang w:eastAsia="sv-SE"/>
              </w:rPr>
              <w:t>srb3-ToRelease</w:t>
            </w:r>
          </w:p>
          <w:p w14:paraId="18D47962" w14:textId="77777777" w:rsidR="009D007C" w:rsidRPr="00DE5341" w:rsidRDefault="009D007C" w:rsidP="001D25BC">
            <w:pPr>
              <w:pStyle w:val="TAL"/>
              <w:rPr>
                <w:b/>
                <w:i/>
                <w:szCs w:val="22"/>
                <w:lang w:eastAsia="sv-SE"/>
              </w:rPr>
            </w:pPr>
            <w:r w:rsidRPr="00DE5341">
              <w:rPr>
                <w:szCs w:val="22"/>
                <w:lang w:eastAsia="sv-SE"/>
              </w:rPr>
              <w:t>Release SRB3. SRB3 release can only be done over SRB1 and only at SCG release and reconfiguration with sync.</w:t>
            </w:r>
          </w:p>
        </w:tc>
      </w:tr>
    </w:tbl>
    <w:p w14:paraId="28724237" w14:textId="77777777" w:rsidR="009D007C" w:rsidRPr="00DE5341" w:rsidRDefault="009D007C" w:rsidP="009D007C">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007C" w:rsidRPr="00DE5341" w14:paraId="6A3FDE88" w14:textId="77777777" w:rsidTr="001D25BC">
        <w:tc>
          <w:tcPr>
            <w:tcW w:w="14173" w:type="dxa"/>
            <w:tcBorders>
              <w:top w:val="single" w:sz="4" w:space="0" w:color="auto"/>
              <w:left w:val="single" w:sz="4" w:space="0" w:color="auto"/>
              <w:bottom w:val="single" w:sz="4" w:space="0" w:color="auto"/>
              <w:right w:val="single" w:sz="4" w:space="0" w:color="auto"/>
            </w:tcBorders>
            <w:hideMark/>
          </w:tcPr>
          <w:p w14:paraId="4262FAE4" w14:textId="77777777" w:rsidR="009D007C" w:rsidRPr="00DE5341" w:rsidRDefault="009D007C" w:rsidP="001D25BC">
            <w:pPr>
              <w:pStyle w:val="TAH"/>
              <w:rPr>
                <w:rFonts w:eastAsia="SimSun"/>
                <w:szCs w:val="22"/>
                <w:lang w:eastAsia="sv-SE"/>
              </w:rPr>
            </w:pPr>
            <w:r w:rsidRPr="00DE5341">
              <w:rPr>
                <w:rFonts w:eastAsia="SimSun"/>
                <w:i/>
                <w:szCs w:val="22"/>
                <w:lang w:eastAsia="sv-SE"/>
              </w:rPr>
              <w:t xml:space="preserve">SecurityConfig </w:t>
            </w:r>
            <w:r w:rsidRPr="00DE5341">
              <w:rPr>
                <w:rFonts w:eastAsia="SimSun"/>
                <w:szCs w:val="22"/>
                <w:lang w:eastAsia="sv-SE"/>
              </w:rPr>
              <w:t>field descriptions</w:t>
            </w:r>
          </w:p>
        </w:tc>
      </w:tr>
      <w:tr w:rsidR="009D007C" w:rsidRPr="00DE5341" w14:paraId="165FEA3C" w14:textId="77777777" w:rsidTr="001D25BC">
        <w:tc>
          <w:tcPr>
            <w:tcW w:w="14173" w:type="dxa"/>
            <w:tcBorders>
              <w:top w:val="single" w:sz="4" w:space="0" w:color="auto"/>
              <w:left w:val="single" w:sz="4" w:space="0" w:color="auto"/>
              <w:bottom w:val="single" w:sz="4" w:space="0" w:color="auto"/>
              <w:right w:val="single" w:sz="4" w:space="0" w:color="auto"/>
            </w:tcBorders>
            <w:hideMark/>
          </w:tcPr>
          <w:p w14:paraId="2F490237" w14:textId="77777777" w:rsidR="009D007C" w:rsidRPr="00DE5341" w:rsidRDefault="009D007C" w:rsidP="001D25BC">
            <w:pPr>
              <w:pStyle w:val="TAL"/>
              <w:rPr>
                <w:rFonts w:eastAsia="SimSun"/>
                <w:szCs w:val="22"/>
                <w:lang w:eastAsia="sv-SE"/>
              </w:rPr>
            </w:pPr>
            <w:r w:rsidRPr="00DE5341">
              <w:rPr>
                <w:rFonts w:eastAsia="SimSun"/>
                <w:b/>
                <w:i/>
                <w:szCs w:val="22"/>
                <w:lang w:eastAsia="sv-SE"/>
              </w:rPr>
              <w:t>keyToUse</w:t>
            </w:r>
          </w:p>
          <w:p w14:paraId="1EE6C6A8" w14:textId="77777777" w:rsidR="009D007C" w:rsidRPr="00DE5341" w:rsidRDefault="009D007C" w:rsidP="001D25BC">
            <w:pPr>
              <w:pStyle w:val="TAL"/>
              <w:rPr>
                <w:rFonts w:eastAsia="SimSun"/>
                <w:szCs w:val="22"/>
                <w:lang w:eastAsia="sv-SE"/>
              </w:rPr>
            </w:pPr>
            <w:r w:rsidRPr="00DE5341">
              <w:rPr>
                <w:rFonts w:eastAsia="SimSun"/>
                <w:szCs w:val="22"/>
                <w:lang w:eastAsia="sv-SE"/>
              </w:rPr>
              <w:t xml:space="preserve">Indicates if the bearers configured with the list in this </w:t>
            </w:r>
            <w:r w:rsidRPr="00DE5341">
              <w:rPr>
                <w:szCs w:val="22"/>
                <w:lang w:eastAsia="sv-SE"/>
              </w:rPr>
              <w:t xml:space="preserve">IE </w:t>
            </w:r>
            <w:r w:rsidRPr="00DE5341">
              <w:rPr>
                <w:i/>
                <w:szCs w:val="22"/>
                <w:lang w:eastAsia="sv-SE"/>
              </w:rPr>
              <w:t>RadioBearerConfig</w:t>
            </w:r>
            <w:r w:rsidRPr="00DE5341">
              <w:rPr>
                <w:rFonts w:eastAsia="SimSun"/>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DE5341">
              <w:rPr>
                <w:rFonts w:eastAsia="SimSun"/>
                <w:i/>
                <w:szCs w:val="22"/>
                <w:lang w:eastAsia="sv-SE"/>
              </w:rPr>
              <w:t>keyToUse</w:t>
            </w:r>
            <w:r w:rsidRPr="00DE5341">
              <w:rPr>
                <w:rFonts w:eastAsia="SimSun"/>
                <w:szCs w:val="22"/>
                <w:lang w:eastAsia="sv-SE"/>
              </w:rPr>
              <w:t xml:space="preserve"> for the radio bearers reconfigured with the lists in this </w:t>
            </w:r>
            <w:r w:rsidRPr="00DE5341">
              <w:rPr>
                <w:szCs w:val="22"/>
                <w:lang w:eastAsia="sv-SE"/>
              </w:rPr>
              <w:t xml:space="preserve">IE </w:t>
            </w:r>
            <w:r w:rsidRPr="00DE5341">
              <w:rPr>
                <w:i/>
                <w:szCs w:val="22"/>
                <w:lang w:eastAsia="sv-SE"/>
              </w:rPr>
              <w:t>RadioBearerConfig</w:t>
            </w:r>
            <w:r w:rsidRPr="00DE5341">
              <w:rPr>
                <w:rFonts w:eastAsia="SimSun"/>
                <w:szCs w:val="22"/>
                <w:lang w:eastAsia="sv-SE"/>
              </w:rPr>
              <w:t>.</w:t>
            </w:r>
          </w:p>
        </w:tc>
      </w:tr>
      <w:tr w:rsidR="009D007C" w:rsidRPr="00DE5341" w14:paraId="30D3BF3D" w14:textId="77777777" w:rsidTr="001D25BC">
        <w:tc>
          <w:tcPr>
            <w:tcW w:w="14173" w:type="dxa"/>
            <w:tcBorders>
              <w:top w:val="single" w:sz="4" w:space="0" w:color="auto"/>
              <w:left w:val="single" w:sz="4" w:space="0" w:color="auto"/>
              <w:bottom w:val="single" w:sz="4" w:space="0" w:color="auto"/>
              <w:right w:val="single" w:sz="4" w:space="0" w:color="auto"/>
            </w:tcBorders>
            <w:hideMark/>
          </w:tcPr>
          <w:p w14:paraId="78A9B30B" w14:textId="77777777" w:rsidR="009D007C" w:rsidRPr="00DE5341" w:rsidRDefault="009D007C" w:rsidP="001D25BC">
            <w:pPr>
              <w:pStyle w:val="TAL"/>
              <w:rPr>
                <w:rFonts w:eastAsia="SimSun"/>
                <w:szCs w:val="22"/>
                <w:lang w:eastAsia="sv-SE"/>
              </w:rPr>
            </w:pPr>
            <w:r w:rsidRPr="00DE5341">
              <w:rPr>
                <w:rFonts w:eastAsia="SimSun"/>
                <w:b/>
                <w:i/>
                <w:szCs w:val="22"/>
                <w:lang w:eastAsia="sv-SE"/>
              </w:rPr>
              <w:t>securityAlgorithmConfig</w:t>
            </w:r>
          </w:p>
          <w:p w14:paraId="2146B67E" w14:textId="77777777" w:rsidR="009D007C" w:rsidRPr="00DE5341" w:rsidRDefault="009D007C" w:rsidP="001D25BC">
            <w:pPr>
              <w:pStyle w:val="TAL"/>
              <w:rPr>
                <w:rFonts w:eastAsia="SimSun"/>
                <w:szCs w:val="22"/>
                <w:lang w:eastAsia="sv-SE"/>
              </w:rPr>
            </w:pPr>
            <w:r w:rsidRPr="00DE5341">
              <w:rPr>
                <w:rFonts w:eastAsia="SimSun"/>
                <w:szCs w:val="22"/>
                <w:lang w:eastAsia="sv-SE"/>
              </w:rPr>
              <w:t xml:space="preserve">Indicates the security algorithm for the signalling and data radio bearers configured with the list in this </w:t>
            </w:r>
            <w:r w:rsidRPr="00DE5341">
              <w:rPr>
                <w:szCs w:val="22"/>
                <w:lang w:eastAsia="sv-SE"/>
              </w:rPr>
              <w:t xml:space="preserve">IE </w:t>
            </w:r>
            <w:r w:rsidRPr="00DE5341">
              <w:rPr>
                <w:i/>
                <w:szCs w:val="22"/>
                <w:lang w:eastAsia="sv-SE"/>
              </w:rPr>
              <w:t>RadioBearerConfig</w:t>
            </w:r>
            <w:r w:rsidRPr="00DE5341">
              <w:rPr>
                <w:rFonts w:eastAsia="SimSun"/>
                <w:szCs w:val="22"/>
                <w:lang w:eastAsia="sv-SE"/>
              </w:rPr>
              <w:t xml:space="preserve">. When the field is not included, the UE shall continue to use the currently configured security algorithm for the radio bearers reconfigured with the lists in this </w:t>
            </w:r>
            <w:r w:rsidRPr="00DE5341">
              <w:rPr>
                <w:szCs w:val="22"/>
                <w:lang w:eastAsia="sv-SE"/>
              </w:rPr>
              <w:t xml:space="preserve">IE </w:t>
            </w:r>
            <w:r w:rsidRPr="00DE5341">
              <w:rPr>
                <w:i/>
                <w:szCs w:val="22"/>
                <w:lang w:eastAsia="sv-SE"/>
              </w:rPr>
              <w:t>RadioBearerConfig</w:t>
            </w:r>
            <w:r w:rsidRPr="00DE5341">
              <w:rPr>
                <w:rFonts w:eastAsia="SimSun"/>
                <w:szCs w:val="22"/>
                <w:lang w:eastAsia="sv-SE"/>
              </w:rPr>
              <w:t>.</w:t>
            </w:r>
          </w:p>
        </w:tc>
      </w:tr>
    </w:tbl>
    <w:p w14:paraId="465C5B3B" w14:textId="77777777" w:rsidR="009D007C" w:rsidRPr="00DE5341" w:rsidRDefault="009D007C" w:rsidP="009D007C">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007C" w:rsidRPr="00DE5341" w14:paraId="7BCBDC4A" w14:textId="77777777" w:rsidTr="001D25BC">
        <w:tc>
          <w:tcPr>
            <w:tcW w:w="14173" w:type="dxa"/>
            <w:tcBorders>
              <w:top w:val="single" w:sz="4" w:space="0" w:color="auto"/>
              <w:left w:val="single" w:sz="4" w:space="0" w:color="auto"/>
              <w:bottom w:val="single" w:sz="4" w:space="0" w:color="auto"/>
              <w:right w:val="single" w:sz="4" w:space="0" w:color="auto"/>
            </w:tcBorders>
            <w:hideMark/>
          </w:tcPr>
          <w:p w14:paraId="6024B8A1" w14:textId="77777777" w:rsidR="009D007C" w:rsidRPr="00DE5341" w:rsidRDefault="009D007C" w:rsidP="001D25BC">
            <w:pPr>
              <w:pStyle w:val="TAH"/>
              <w:rPr>
                <w:rFonts w:eastAsia="SimSun"/>
                <w:szCs w:val="22"/>
                <w:lang w:eastAsia="sv-SE"/>
              </w:rPr>
            </w:pPr>
            <w:r w:rsidRPr="00DE5341">
              <w:rPr>
                <w:rFonts w:eastAsia="SimSun"/>
                <w:i/>
                <w:szCs w:val="22"/>
                <w:lang w:eastAsia="sv-SE"/>
              </w:rPr>
              <w:t xml:space="preserve">SRB-ToAddMod </w:t>
            </w:r>
            <w:r w:rsidRPr="00DE5341">
              <w:rPr>
                <w:rFonts w:eastAsia="SimSun"/>
                <w:szCs w:val="22"/>
                <w:lang w:eastAsia="sv-SE"/>
              </w:rPr>
              <w:t>field descriptions</w:t>
            </w:r>
          </w:p>
        </w:tc>
      </w:tr>
      <w:tr w:rsidR="009D007C" w:rsidRPr="00DE5341" w14:paraId="7F5E8213" w14:textId="77777777" w:rsidTr="001D25BC">
        <w:tc>
          <w:tcPr>
            <w:tcW w:w="14173" w:type="dxa"/>
            <w:tcBorders>
              <w:top w:val="single" w:sz="4" w:space="0" w:color="auto"/>
              <w:left w:val="single" w:sz="4" w:space="0" w:color="auto"/>
              <w:bottom w:val="single" w:sz="4" w:space="0" w:color="auto"/>
              <w:right w:val="single" w:sz="4" w:space="0" w:color="auto"/>
            </w:tcBorders>
            <w:hideMark/>
          </w:tcPr>
          <w:p w14:paraId="56CF00FC" w14:textId="77777777" w:rsidR="009D007C" w:rsidRPr="00DE5341" w:rsidRDefault="009D007C" w:rsidP="001D25BC">
            <w:pPr>
              <w:pStyle w:val="TAL"/>
              <w:rPr>
                <w:rFonts w:eastAsia="SimSun"/>
                <w:b/>
                <w:i/>
                <w:szCs w:val="22"/>
                <w:lang w:eastAsia="sv-SE"/>
              </w:rPr>
            </w:pPr>
            <w:r w:rsidRPr="00DE5341">
              <w:rPr>
                <w:rFonts w:eastAsia="SimSun"/>
                <w:b/>
                <w:i/>
                <w:szCs w:val="22"/>
                <w:lang w:eastAsia="sv-SE"/>
              </w:rPr>
              <w:t>discardOnPDCP</w:t>
            </w:r>
          </w:p>
          <w:p w14:paraId="5E65B85C" w14:textId="77777777" w:rsidR="009D007C" w:rsidRPr="00DE5341" w:rsidRDefault="009D007C" w:rsidP="001D25BC">
            <w:pPr>
              <w:pStyle w:val="TAL"/>
              <w:rPr>
                <w:rFonts w:eastAsia="SimSun"/>
                <w:b/>
                <w:i/>
                <w:szCs w:val="22"/>
                <w:lang w:eastAsia="sv-SE"/>
              </w:rPr>
            </w:pPr>
            <w:r w:rsidRPr="00DE5341">
              <w:rPr>
                <w:lang w:eastAsia="sv-SE"/>
              </w:rPr>
              <w:t>Indicates that PDCP should discard stored SDU and PDU according to TS 38.323 [5].</w:t>
            </w:r>
          </w:p>
        </w:tc>
      </w:tr>
      <w:tr w:rsidR="009D007C" w:rsidRPr="00DE5341" w14:paraId="0BAE5E3C" w14:textId="77777777" w:rsidTr="001D25BC">
        <w:tc>
          <w:tcPr>
            <w:tcW w:w="14173" w:type="dxa"/>
            <w:tcBorders>
              <w:top w:val="single" w:sz="4" w:space="0" w:color="auto"/>
              <w:left w:val="single" w:sz="4" w:space="0" w:color="auto"/>
              <w:bottom w:val="single" w:sz="4" w:space="0" w:color="auto"/>
              <w:right w:val="single" w:sz="4" w:space="0" w:color="auto"/>
            </w:tcBorders>
            <w:hideMark/>
          </w:tcPr>
          <w:p w14:paraId="67B11F3E" w14:textId="77777777" w:rsidR="009D007C" w:rsidRPr="00DE5341" w:rsidRDefault="009D007C" w:rsidP="001D25BC">
            <w:pPr>
              <w:pStyle w:val="TAL"/>
              <w:rPr>
                <w:rFonts w:eastAsia="SimSun"/>
                <w:szCs w:val="22"/>
                <w:lang w:eastAsia="sv-SE"/>
              </w:rPr>
            </w:pPr>
            <w:r w:rsidRPr="00DE5341">
              <w:rPr>
                <w:rFonts w:eastAsia="SimSun"/>
                <w:b/>
                <w:i/>
                <w:szCs w:val="22"/>
                <w:lang w:eastAsia="sv-SE"/>
              </w:rPr>
              <w:t>reestablishPDCP</w:t>
            </w:r>
          </w:p>
          <w:p w14:paraId="11086F9C" w14:textId="77777777" w:rsidR="009D007C" w:rsidRPr="00DE5341" w:rsidRDefault="009D007C" w:rsidP="001D25BC">
            <w:pPr>
              <w:pStyle w:val="TAL"/>
              <w:rPr>
                <w:rFonts w:eastAsia="SimSun"/>
                <w:szCs w:val="22"/>
                <w:lang w:eastAsia="sv-SE"/>
              </w:rPr>
            </w:pPr>
            <w:r w:rsidRPr="00DE5341">
              <w:rPr>
                <w:rFonts w:eastAsia="SimSun"/>
                <w:szCs w:val="22"/>
                <w:lang w:eastAsia="sv-SE"/>
              </w:rPr>
              <w:t xml:space="preserve">Indicates that PDCP should be re-established. Network sets this to </w:t>
            </w:r>
            <w:r w:rsidRPr="00DE5341">
              <w:rPr>
                <w:i/>
                <w:iCs/>
                <w:lang w:eastAsia="en-GB"/>
              </w:rPr>
              <w:t>true</w:t>
            </w:r>
            <w:r w:rsidRPr="00DE5341">
              <w:rPr>
                <w:rFonts w:eastAsia="SimSun"/>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r w:rsidRPr="00DE5341">
              <w:rPr>
                <w:lang w:eastAsia="sv-SE"/>
              </w:rPr>
              <w:t xml:space="preserve"> Network doesn't include this field if </w:t>
            </w:r>
            <w:r w:rsidRPr="00DE5341">
              <w:t>any DAPS bearer</w:t>
            </w:r>
            <w:r w:rsidRPr="00DE5341">
              <w:rPr>
                <w:lang w:eastAsia="sv-SE"/>
              </w:rPr>
              <w:t xml:space="preserve"> is configured.</w:t>
            </w:r>
          </w:p>
        </w:tc>
      </w:tr>
      <w:tr w:rsidR="009D007C" w:rsidRPr="00DE5341" w14:paraId="1503A737" w14:textId="77777777" w:rsidTr="001D25BC">
        <w:tc>
          <w:tcPr>
            <w:tcW w:w="14173" w:type="dxa"/>
            <w:tcBorders>
              <w:top w:val="single" w:sz="4" w:space="0" w:color="auto"/>
              <w:left w:val="single" w:sz="4" w:space="0" w:color="auto"/>
              <w:bottom w:val="single" w:sz="4" w:space="0" w:color="auto"/>
              <w:right w:val="single" w:sz="4" w:space="0" w:color="auto"/>
            </w:tcBorders>
            <w:hideMark/>
          </w:tcPr>
          <w:p w14:paraId="3B61DDDE" w14:textId="77777777" w:rsidR="009D007C" w:rsidRPr="00DE5341" w:rsidRDefault="009D007C" w:rsidP="001D25BC">
            <w:pPr>
              <w:pStyle w:val="TAL"/>
              <w:rPr>
                <w:rFonts w:eastAsia="SimSun"/>
                <w:szCs w:val="22"/>
                <w:lang w:eastAsia="sv-SE"/>
              </w:rPr>
            </w:pPr>
            <w:r w:rsidRPr="00DE5341">
              <w:rPr>
                <w:rFonts w:eastAsia="SimSun"/>
                <w:b/>
                <w:i/>
                <w:szCs w:val="22"/>
                <w:lang w:eastAsia="sv-SE"/>
              </w:rPr>
              <w:t>srb-Identity</w:t>
            </w:r>
          </w:p>
          <w:p w14:paraId="34895EB9" w14:textId="77777777" w:rsidR="009D007C" w:rsidRPr="00DE5341" w:rsidRDefault="009D007C" w:rsidP="001D25BC">
            <w:pPr>
              <w:pStyle w:val="TAL"/>
              <w:rPr>
                <w:rFonts w:eastAsia="SimSun"/>
                <w:szCs w:val="22"/>
                <w:lang w:eastAsia="sv-SE"/>
              </w:rPr>
            </w:pPr>
            <w:r w:rsidRPr="00DE5341">
              <w:rPr>
                <w:rFonts w:eastAsia="SimSun"/>
                <w:szCs w:val="22"/>
                <w:lang w:eastAsia="sv-SE"/>
              </w:rPr>
              <w:t>Value 1 is applicable for SRB1 only. Value 2 is applicable for SRB2 only. Value 3 is applicable for SRB3 only.</w:t>
            </w:r>
          </w:p>
        </w:tc>
      </w:tr>
    </w:tbl>
    <w:p w14:paraId="4832B1D0" w14:textId="77777777" w:rsidR="009D007C" w:rsidRPr="00DE5341" w:rsidRDefault="009D007C" w:rsidP="009D007C">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D007C" w:rsidRPr="00DE5341" w14:paraId="65C9FBAC" w14:textId="77777777" w:rsidTr="001D25BC">
        <w:tc>
          <w:tcPr>
            <w:tcW w:w="4027" w:type="dxa"/>
            <w:tcBorders>
              <w:top w:val="single" w:sz="4" w:space="0" w:color="auto"/>
              <w:left w:val="single" w:sz="4" w:space="0" w:color="auto"/>
              <w:bottom w:val="single" w:sz="4" w:space="0" w:color="auto"/>
              <w:right w:val="single" w:sz="4" w:space="0" w:color="auto"/>
            </w:tcBorders>
            <w:hideMark/>
          </w:tcPr>
          <w:p w14:paraId="5BDC4151" w14:textId="77777777" w:rsidR="009D007C" w:rsidRPr="00DE5341" w:rsidRDefault="009D007C" w:rsidP="001D25BC">
            <w:pPr>
              <w:pStyle w:val="TAH"/>
              <w:rPr>
                <w:lang w:eastAsia="sv-SE"/>
              </w:rPr>
            </w:pPr>
            <w:r w:rsidRPr="00DE5341">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BC2A894" w14:textId="77777777" w:rsidR="009D007C" w:rsidRPr="00DE5341" w:rsidRDefault="009D007C" w:rsidP="001D25BC">
            <w:pPr>
              <w:pStyle w:val="TAH"/>
              <w:rPr>
                <w:lang w:eastAsia="sv-SE"/>
              </w:rPr>
            </w:pPr>
            <w:r w:rsidRPr="00DE5341">
              <w:rPr>
                <w:lang w:eastAsia="sv-SE"/>
              </w:rPr>
              <w:t>Explanation</w:t>
            </w:r>
          </w:p>
        </w:tc>
      </w:tr>
      <w:tr w:rsidR="009D007C" w:rsidRPr="00DE5341" w14:paraId="0533D54D" w14:textId="77777777" w:rsidTr="001D25BC">
        <w:tc>
          <w:tcPr>
            <w:tcW w:w="4027" w:type="dxa"/>
            <w:tcBorders>
              <w:top w:val="single" w:sz="4" w:space="0" w:color="auto"/>
              <w:left w:val="single" w:sz="4" w:space="0" w:color="auto"/>
              <w:bottom w:val="single" w:sz="4" w:space="0" w:color="auto"/>
              <w:right w:val="single" w:sz="4" w:space="0" w:color="auto"/>
            </w:tcBorders>
            <w:hideMark/>
          </w:tcPr>
          <w:p w14:paraId="10C8E162" w14:textId="77777777" w:rsidR="009D007C" w:rsidRPr="00DE5341" w:rsidRDefault="009D007C" w:rsidP="001D25BC">
            <w:pPr>
              <w:pStyle w:val="TAL"/>
              <w:rPr>
                <w:i/>
                <w:lang w:eastAsia="sv-SE"/>
              </w:rPr>
            </w:pPr>
            <w:r w:rsidRPr="00DE5341">
              <w:rPr>
                <w:i/>
                <w:lang w:eastAsia="sv-SE"/>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057B35A9" w14:textId="77777777" w:rsidR="009D007C" w:rsidRPr="00DE5341" w:rsidRDefault="009D007C" w:rsidP="001D25BC">
            <w:pPr>
              <w:pStyle w:val="TAL"/>
              <w:rPr>
                <w:lang w:eastAsia="sv-SE"/>
              </w:rPr>
            </w:pPr>
            <w:r w:rsidRPr="00DE5341">
              <w:rPr>
                <w:lang w:eastAsia="sv-SE"/>
              </w:rPr>
              <w:t>The field is mandatory present in case of:</w:t>
            </w:r>
          </w:p>
          <w:p w14:paraId="62C64BB1" w14:textId="77777777" w:rsidR="009D007C" w:rsidRPr="00DE5341" w:rsidRDefault="009D007C" w:rsidP="001D25BC">
            <w:pPr>
              <w:pStyle w:val="B1"/>
              <w:spacing w:after="0"/>
              <w:rPr>
                <w:rFonts w:cs="Arial"/>
                <w:szCs w:val="18"/>
                <w:lang w:eastAsia="sv-SE"/>
              </w:rPr>
            </w:pPr>
            <w:r w:rsidRPr="00DE5341">
              <w:rPr>
                <w:rFonts w:ascii="Arial" w:hAnsi="Arial" w:cs="Arial"/>
                <w:sz w:val="18"/>
                <w:szCs w:val="18"/>
                <w:lang w:eastAsia="sv-SE"/>
              </w:rPr>
              <w:t>-</w:t>
            </w:r>
            <w:r w:rsidRPr="00DE5341">
              <w:rPr>
                <w:rFonts w:ascii="Arial" w:hAnsi="Arial" w:cs="Arial"/>
                <w:sz w:val="18"/>
                <w:szCs w:val="18"/>
              </w:rPr>
              <w:tab/>
            </w:r>
            <w:r w:rsidRPr="00DE5341">
              <w:rPr>
                <w:rFonts w:ascii="Arial" w:hAnsi="Arial" w:cs="Arial"/>
                <w:sz w:val="18"/>
                <w:szCs w:val="18"/>
                <w:lang w:eastAsia="sv-SE"/>
              </w:rPr>
              <w:t>set up of signalling and data radio bearer,</w:t>
            </w:r>
          </w:p>
          <w:p w14:paraId="6C52A116" w14:textId="77777777" w:rsidR="009D007C" w:rsidRPr="00DE5341" w:rsidRDefault="009D007C" w:rsidP="001D25BC">
            <w:pPr>
              <w:pStyle w:val="B1"/>
              <w:spacing w:after="0"/>
              <w:rPr>
                <w:rFonts w:cs="Arial"/>
                <w:szCs w:val="18"/>
                <w:lang w:eastAsia="sv-SE"/>
              </w:rPr>
            </w:pPr>
            <w:r w:rsidRPr="00DE5341">
              <w:rPr>
                <w:rFonts w:ascii="Arial" w:hAnsi="Arial" w:cs="Arial"/>
                <w:bCs/>
                <w:iCs/>
                <w:sz w:val="18"/>
                <w:szCs w:val="18"/>
                <w:lang w:eastAsia="sv-SE"/>
              </w:rPr>
              <w:t>-</w:t>
            </w:r>
            <w:r w:rsidRPr="00DE5341">
              <w:rPr>
                <w:rFonts w:ascii="Arial" w:hAnsi="Arial" w:cs="Arial"/>
                <w:sz w:val="18"/>
                <w:szCs w:val="18"/>
              </w:rPr>
              <w:tab/>
            </w:r>
            <w:r w:rsidRPr="00DE5341">
              <w:rPr>
                <w:rFonts w:ascii="Arial" w:hAnsi="Arial" w:cs="Arial"/>
                <w:bCs/>
                <w:iCs/>
                <w:sz w:val="18"/>
                <w:szCs w:val="18"/>
                <w:lang w:eastAsia="sv-SE"/>
              </w:rPr>
              <w:t xml:space="preserve">change of termination point </w:t>
            </w:r>
            <w:r w:rsidRPr="00DE5341">
              <w:rPr>
                <w:rFonts w:ascii="Arial" w:hAnsi="Arial" w:cs="Arial"/>
                <w:sz w:val="18"/>
                <w:szCs w:val="18"/>
                <w:lang w:eastAsia="sv-SE"/>
              </w:rPr>
              <w:t>for the radio bearer</w:t>
            </w:r>
            <w:r w:rsidRPr="00DE5341">
              <w:rPr>
                <w:rFonts w:ascii="Arial" w:hAnsi="Arial" w:cs="Arial"/>
                <w:bCs/>
                <w:iCs/>
                <w:sz w:val="18"/>
                <w:szCs w:val="18"/>
                <w:lang w:eastAsia="sv-SE"/>
              </w:rPr>
              <w:t xml:space="preserve"> between MN and SN</w:t>
            </w:r>
            <w:r w:rsidRPr="00DE5341">
              <w:rPr>
                <w:rFonts w:ascii="Arial" w:hAnsi="Arial" w:cs="Arial"/>
                <w:sz w:val="18"/>
                <w:szCs w:val="18"/>
                <w:lang w:eastAsia="sv-SE"/>
              </w:rPr>
              <w:t>.</w:t>
            </w:r>
          </w:p>
          <w:p w14:paraId="38FAB663" w14:textId="77777777" w:rsidR="009D007C" w:rsidRPr="00DE5341" w:rsidRDefault="009D007C" w:rsidP="001D25BC">
            <w:pPr>
              <w:pStyle w:val="TAL"/>
              <w:rPr>
                <w:lang w:eastAsia="sv-SE"/>
              </w:rPr>
            </w:pPr>
            <w:r w:rsidRPr="00DE5341">
              <w:rPr>
                <w:lang w:eastAsia="sv-SE"/>
              </w:rPr>
              <w:t>It is optionally present otherwise, Need S.</w:t>
            </w:r>
          </w:p>
        </w:tc>
      </w:tr>
      <w:tr w:rsidR="009D007C" w:rsidRPr="00DE5341" w14:paraId="6F791709" w14:textId="77777777" w:rsidTr="001D25BC">
        <w:tc>
          <w:tcPr>
            <w:tcW w:w="4027" w:type="dxa"/>
            <w:tcBorders>
              <w:top w:val="single" w:sz="4" w:space="0" w:color="auto"/>
              <w:left w:val="single" w:sz="4" w:space="0" w:color="auto"/>
              <w:bottom w:val="single" w:sz="4" w:space="0" w:color="auto"/>
              <w:right w:val="single" w:sz="4" w:space="0" w:color="auto"/>
            </w:tcBorders>
            <w:hideMark/>
          </w:tcPr>
          <w:p w14:paraId="308A9C94" w14:textId="77777777" w:rsidR="009D007C" w:rsidRPr="00DE5341" w:rsidRDefault="009D007C" w:rsidP="001D25BC">
            <w:pPr>
              <w:pStyle w:val="TAL"/>
              <w:rPr>
                <w:i/>
                <w:lang w:eastAsia="sv-SE"/>
              </w:rPr>
            </w:pPr>
            <w:r w:rsidRPr="00DE5341">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50A596AE" w14:textId="77777777" w:rsidR="009D007C" w:rsidRPr="00DE5341" w:rsidRDefault="009D007C" w:rsidP="001D25BC">
            <w:pPr>
              <w:pStyle w:val="TAL"/>
              <w:rPr>
                <w:lang w:eastAsia="sv-SE"/>
              </w:rPr>
            </w:pPr>
            <w:r w:rsidRPr="00DE5341">
              <w:rPr>
                <w:lang w:eastAsia="sv-SE"/>
              </w:rPr>
              <w:t>The field is mandatory present in case of:</w:t>
            </w:r>
          </w:p>
          <w:p w14:paraId="7B9284E6" w14:textId="77777777" w:rsidR="009D007C" w:rsidRPr="00DE5341" w:rsidRDefault="009D007C" w:rsidP="001D25BC">
            <w:pPr>
              <w:pStyle w:val="B1"/>
              <w:spacing w:after="0"/>
              <w:rPr>
                <w:rFonts w:cs="Arial"/>
                <w:szCs w:val="18"/>
                <w:lang w:eastAsia="sv-SE"/>
              </w:rPr>
            </w:pPr>
            <w:r w:rsidRPr="00DE5341">
              <w:rPr>
                <w:rFonts w:ascii="Arial" w:hAnsi="Arial" w:cs="Arial"/>
                <w:sz w:val="18"/>
                <w:szCs w:val="18"/>
                <w:lang w:eastAsia="sv-SE"/>
              </w:rPr>
              <w:t>-</w:t>
            </w:r>
            <w:r w:rsidRPr="00DE5341">
              <w:rPr>
                <w:rFonts w:ascii="Arial" w:hAnsi="Arial" w:cs="Arial"/>
                <w:sz w:val="18"/>
                <w:szCs w:val="18"/>
                <w:lang w:eastAsia="sv-SE"/>
              </w:rPr>
              <w:tab/>
              <w:t>set up of signalling and data radio bearer,</w:t>
            </w:r>
          </w:p>
          <w:p w14:paraId="3F0156C7" w14:textId="77777777" w:rsidR="009D007C" w:rsidRPr="00DE5341" w:rsidRDefault="009D007C" w:rsidP="001D25BC">
            <w:pPr>
              <w:pStyle w:val="B1"/>
              <w:spacing w:after="0"/>
              <w:rPr>
                <w:rFonts w:cs="Arial"/>
                <w:szCs w:val="18"/>
                <w:lang w:eastAsia="sv-SE"/>
              </w:rPr>
            </w:pPr>
            <w:r w:rsidRPr="00DE5341">
              <w:rPr>
                <w:rFonts w:ascii="Arial" w:hAnsi="Arial" w:cs="Arial"/>
                <w:sz w:val="18"/>
                <w:szCs w:val="18"/>
                <w:lang w:eastAsia="sv-SE"/>
              </w:rPr>
              <w:t>-</w:t>
            </w:r>
            <w:r w:rsidRPr="00DE5341">
              <w:rPr>
                <w:rFonts w:ascii="Arial" w:hAnsi="Arial" w:cs="Arial"/>
                <w:sz w:val="18"/>
                <w:szCs w:val="18"/>
                <w:lang w:eastAsia="sv-SE"/>
              </w:rPr>
              <w:tab/>
              <w:t>change of termination point for the radio bearer between MN and SN,</w:t>
            </w:r>
          </w:p>
          <w:p w14:paraId="316AE770" w14:textId="77777777" w:rsidR="009D007C" w:rsidRPr="00DE5341" w:rsidRDefault="009D007C" w:rsidP="001D25BC">
            <w:pPr>
              <w:pStyle w:val="B1"/>
              <w:spacing w:after="0"/>
              <w:rPr>
                <w:rFonts w:ascii="Arial" w:hAnsi="Arial" w:cs="Arial"/>
                <w:sz w:val="18"/>
                <w:szCs w:val="18"/>
                <w:lang w:eastAsia="sv-SE"/>
              </w:rPr>
            </w:pPr>
            <w:r w:rsidRPr="00DE5341">
              <w:rPr>
                <w:rFonts w:ascii="Arial" w:hAnsi="Arial" w:cs="Arial"/>
                <w:sz w:val="18"/>
                <w:szCs w:val="18"/>
                <w:lang w:eastAsia="sv-SE"/>
              </w:rPr>
              <w:t>-</w:t>
            </w:r>
            <w:r w:rsidRPr="00DE5341">
              <w:rPr>
                <w:rFonts w:ascii="Arial" w:hAnsi="Arial" w:cs="Arial"/>
                <w:sz w:val="18"/>
                <w:szCs w:val="18"/>
                <w:lang w:eastAsia="sv-SE"/>
              </w:rPr>
              <w:tab/>
              <w:t>handover from E-UTRA/EPC or E-UTRA/5GC to NR,</w:t>
            </w:r>
          </w:p>
          <w:p w14:paraId="6D3D70AD" w14:textId="77777777" w:rsidR="009D007C" w:rsidRPr="00DE5341" w:rsidRDefault="009D007C" w:rsidP="001D25BC">
            <w:pPr>
              <w:pStyle w:val="B1"/>
              <w:spacing w:after="0"/>
              <w:rPr>
                <w:rFonts w:cs="Arial"/>
                <w:szCs w:val="18"/>
                <w:lang w:eastAsia="sv-SE"/>
              </w:rPr>
            </w:pPr>
            <w:r w:rsidRPr="00DE5341">
              <w:rPr>
                <w:rFonts w:ascii="Arial" w:hAnsi="Arial" w:cs="Arial"/>
                <w:sz w:val="18"/>
                <w:szCs w:val="18"/>
                <w:lang w:eastAsia="sv-SE"/>
              </w:rPr>
              <w:t>-</w:t>
            </w:r>
            <w:r w:rsidRPr="00DE5341">
              <w:rPr>
                <w:rFonts w:ascii="Arial" w:hAnsi="Arial" w:cs="Arial"/>
                <w:sz w:val="18"/>
                <w:szCs w:val="18"/>
                <w:lang w:eastAsia="sv-SE"/>
              </w:rPr>
              <w:tab/>
              <w:t>handover from NR or E-UTRA/EPC to E-UTRA/5GC if the UE supports NGEN-DC.</w:t>
            </w:r>
          </w:p>
          <w:p w14:paraId="69189781" w14:textId="77777777" w:rsidR="009D007C" w:rsidRPr="00DE5341" w:rsidRDefault="009D007C" w:rsidP="001D25BC">
            <w:pPr>
              <w:pStyle w:val="TAL"/>
              <w:rPr>
                <w:lang w:eastAsia="sv-SE"/>
              </w:rPr>
            </w:pPr>
            <w:r w:rsidRPr="00DE5341">
              <w:rPr>
                <w:lang w:eastAsia="sv-SE"/>
              </w:rPr>
              <w:t>It is optionally present otherwise, Need S.</w:t>
            </w:r>
          </w:p>
        </w:tc>
      </w:tr>
      <w:tr w:rsidR="009D007C" w:rsidRPr="00DE5341" w14:paraId="4D8AD035" w14:textId="77777777" w:rsidTr="001D25BC">
        <w:tc>
          <w:tcPr>
            <w:tcW w:w="4027" w:type="dxa"/>
            <w:tcBorders>
              <w:top w:val="single" w:sz="4" w:space="0" w:color="auto"/>
              <w:left w:val="single" w:sz="4" w:space="0" w:color="auto"/>
              <w:bottom w:val="single" w:sz="4" w:space="0" w:color="auto"/>
              <w:right w:val="single" w:sz="4" w:space="0" w:color="auto"/>
            </w:tcBorders>
            <w:hideMark/>
          </w:tcPr>
          <w:p w14:paraId="1375B90C" w14:textId="77777777" w:rsidR="009D007C" w:rsidRPr="00DE5341" w:rsidRDefault="009D007C" w:rsidP="001D25BC">
            <w:pPr>
              <w:pStyle w:val="TAL"/>
              <w:rPr>
                <w:i/>
                <w:lang w:eastAsia="sv-SE"/>
              </w:rPr>
            </w:pPr>
            <w:r w:rsidRPr="00DE5341">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2648AFBE" w14:textId="77777777" w:rsidR="009D007C" w:rsidRPr="00DE5341" w:rsidRDefault="009D007C" w:rsidP="001D25BC">
            <w:pPr>
              <w:pStyle w:val="TAL"/>
              <w:rPr>
                <w:lang w:eastAsia="sv-SE"/>
              </w:rPr>
            </w:pPr>
            <w:r w:rsidRPr="00DE5341">
              <w:rPr>
                <w:lang w:eastAsia="sv-SE"/>
              </w:rPr>
              <w:t>The field is mandatory present if the corresponding DRB is being setup or corresponding DRB is reconfigured with NR PDCP or corresponding SRB associated with two RLC entities is being setup or if the number of RLC bearers associated with the DRB or SRB is changed. The field is optionally present, Need S, if the corresponding SRB associated with one RLC entity is being setup or corresponding SRB is reconfigured with NR PDCP; otherwise the field is optionally present, need M.</w:t>
            </w:r>
          </w:p>
        </w:tc>
      </w:tr>
      <w:tr w:rsidR="009D007C" w:rsidRPr="00DE5341" w14:paraId="7578D650" w14:textId="77777777" w:rsidTr="001D25BC">
        <w:tc>
          <w:tcPr>
            <w:tcW w:w="4027" w:type="dxa"/>
            <w:tcBorders>
              <w:top w:val="single" w:sz="4" w:space="0" w:color="auto"/>
              <w:left w:val="single" w:sz="4" w:space="0" w:color="auto"/>
              <w:bottom w:val="single" w:sz="4" w:space="0" w:color="auto"/>
              <w:right w:val="single" w:sz="4" w:space="0" w:color="auto"/>
            </w:tcBorders>
            <w:hideMark/>
          </w:tcPr>
          <w:p w14:paraId="61626655" w14:textId="77777777" w:rsidR="009D007C" w:rsidRPr="00DE5341" w:rsidRDefault="009D007C" w:rsidP="001D25BC">
            <w:pPr>
              <w:pStyle w:val="TAL"/>
              <w:rPr>
                <w:i/>
                <w:lang w:eastAsia="sv-SE"/>
              </w:rPr>
            </w:pPr>
            <w:r w:rsidRPr="00DE5341">
              <w:rPr>
                <w:i/>
                <w:lang w:eastAsia="sv-SE"/>
              </w:rPr>
              <w:t>DRBSetup</w:t>
            </w:r>
          </w:p>
        </w:tc>
        <w:tc>
          <w:tcPr>
            <w:tcW w:w="10146" w:type="dxa"/>
            <w:tcBorders>
              <w:top w:val="single" w:sz="4" w:space="0" w:color="auto"/>
              <w:left w:val="single" w:sz="4" w:space="0" w:color="auto"/>
              <w:bottom w:val="single" w:sz="4" w:space="0" w:color="auto"/>
              <w:right w:val="single" w:sz="4" w:space="0" w:color="auto"/>
            </w:tcBorders>
            <w:hideMark/>
          </w:tcPr>
          <w:p w14:paraId="16FCA5FF" w14:textId="77777777" w:rsidR="009D007C" w:rsidRPr="00DE5341" w:rsidRDefault="009D007C" w:rsidP="001D25BC">
            <w:pPr>
              <w:pStyle w:val="TAL"/>
              <w:rPr>
                <w:lang w:eastAsia="sv-SE"/>
              </w:rPr>
            </w:pPr>
            <w:r w:rsidRPr="00DE5341">
              <w:rPr>
                <w:lang w:eastAsia="sv-SE"/>
              </w:rPr>
              <w:t>The field is mandatory present if the corresponding DRB is being setup; otherwise the field is optionally present, need M.</w:t>
            </w:r>
          </w:p>
        </w:tc>
      </w:tr>
      <w:tr w:rsidR="009D007C" w:rsidRPr="00DE5341" w14:paraId="56F216E9" w14:textId="77777777" w:rsidTr="001D25BC">
        <w:tc>
          <w:tcPr>
            <w:tcW w:w="4027" w:type="dxa"/>
            <w:tcBorders>
              <w:top w:val="single" w:sz="4" w:space="0" w:color="auto"/>
              <w:left w:val="single" w:sz="4" w:space="0" w:color="auto"/>
              <w:bottom w:val="single" w:sz="4" w:space="0" w:color="auto"/>
              <w:right w:val="single" w:sz="4" w:space="0" w:color="auto"/>
            </w:tcBorders>
            <w:hideMark/>
          </w:tcPr>
          <w:p w14:paraId="37C2C17C" w14:textId="77777777" w:rsidR="009D007C" w:rsidRPr="00DE5341" w:rsidRDefault="009D007C" w:rsidP="001D25BC">
            <w:pPr>
              <w:pStyle w:val="TAL"/>
              <w:rPr>
                <w:i/>
                <w:lang w:eastAsia="sv-SE"/>
              </w:rPr>
            </w:pPr>
            <w:r w:rsidRPr="00DE5341">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458586CA" w14:textId="77777777" w:rsidR="009D007C" w:rsidRPr="00DE5341" w:rsidRDefault="009D007C" w:rsidP="001D25BC">
            <w:pPr>
              <w:pStyle w:val="TAL"/>
              <w:rPr>
                <w:lang w:eastAsia="sv-SE"/>
              </w:rPr>
            </w:pPr>
            <w:r w:rsidRPr="00DE5341">
              <w:rPr>
                <w:lang w:eastAsia="sv-SE"/>
              </w:rPr>
              <w:t>The field is mandatory present</w:t>
            </w:r>
          </w:p>
          <w:p w14:paraId="2E90DDEF" w14:textId="77777777" w:rsidR="009D007C" w:rsidRPr="00DE5341" w:rsidRDefault="009D007C" w:rsidP="001D25BC">
            <w:pPr>
              <w:pStyle w:val="B1"/>
              <w:spacing w:after="0"/>
              <w:rPr>
                <w:rFonts w:cs="Arial"/>
                <w:szCs w:val="18"/>
                <w:lang w:eastAsia="sv-SE"/>
              </w:rPr>
            </w:pPr>
            <w:r w:rsidRPr="00DE5341">
              <w:rPr>
                <w:rFonts w:ascii="Arial" w:hAnsi="Arial" w:cs="Arial"/>
                <w:sz w:val="18"/>
                <w:szCs w:val="18"/>
                <w:lang w:eastAsia="sv-SE"/>
              </w:rPr>
              <w:t>-</w:t>
            </w:r>
            <w:r w:rsidRPr="00DE5341">
              <w:rPr>
                <w:rFonts w:ascii="Arial" w:hAnsi="Arial" w:cs="Arial"/>
                <w:sz w:val="18"/>
                <w:szCs w:val="18"/>
                <w:lang w:eastAsia="sv-SE"/>
              </w:rPr>
              <w:tab/>
              <w:t>in case of inter-system handover from E-UTRA/EPC to E-UTRA/5GC or NR,</w:t>
            </w:r>
          </w:p>
          <w:p w14:paraId="069ED88B" w14:textId="77777777" w:rsidR="009D007C" w:rsidRPr="00DE5341" w:rsidRDefault="009D007C" w:rsidP="001D25BC">
            <w:pPr>
              <w:pStyle w:val="B1"/>
              <w:spacing w:after="0"/>
              <w:rPr>
                <w:rFonts w:cs="Arial"/>
                <w:szCs w:val="18"/>
                <w:lang w:eastAsia="sv-SE"/>
              </w:rPr>
            </w:pPr>
            <w:r w:rsidRPr="00DE5341">
              <w:rPr>
                <w:rFonts w:ascii="Arial" w:hAnsi="Arial" w:cs="Arial"/>
                <w:sz w:val="18"/>
                <w:szCs w:val="18"/>
                <w:lang w:eastAsia="sv-SE"/>
              </w:rPr>
              <w:t>-</w:t>
            </w:r>
            <w:r w:rsidRPr="00DE5341">
              <w:rPr>
                <w:rFonts w:ascii="Arial" w:hAnsi="Arial" w:cs="Arial"/>
                <w:sz w:val="18"/>
                <w:szCs w:val="18"/>
                <w:lang w:eastAsia="sv-SE"/>
              </w:rPr>
              <w:tab/>
              <w:t xml:space="preserve">or when the </w:t>
            </w:r>
            <w:proofErr w:type="spellStart"/>
            <w:r w:rsidRPr="00DE5341">
              <w:rPr>
                <w:rFonts w:ascii="Arial" w:hAnsi="Arial" w:cs="Arial"/>
                <w:i/>
                <w:sz w:val="18"/>
                <w:szCs w:val="18"/>
                <w:lang w:eastAsia="sv-SE"/>
              </w:rPr>
              <w:t>fullConfig</w:t>
            </w:r>
            <w:proofErr w:type="spellEnd"/>
            <w:r w:rsidRPr="00DE5341">
              <w:rPr>
                <w:rFonts w:ascii="Arial" w:hAnsi="Arial" w:cs="Arial"/>
                <w:sz w:val="18"/>
                <w:szCs w:val="18"/>
                <w:lang w:eastAsia="sv-SE"/>
              </w:rPr>
              <w:t xml:space="preserve"> is included in the </w:t>
            </w:r>
            <w:proofErr w:type="spellStart"/>
            <w:r w:rsidRPr="00DE5341">
              <w:rPr>
                <w:rFonts w:ascii="Arial" w:hAnsi="Arial" w:cs="Arial"/>
                <w:i/>
                <w:sz w:val="18"/>
                <w:szCs w:val="18"/>
                <w:lang w:eastAsia="sv-SE"/>
              </w:rPr>
              <w:t>RRCReconfiguration</w:t>
            </w:r>
            <w:proofErr w:type="spellEnd"/>
            <w:r w:rsidRPr="00DE5341">
              <w:rPr>
                <w:rFonts w:ascii="Arial" w:hAnsi="Arial" w:cs="Arial"/>
                <w:sz w:val="18"/>
                <w:szCs w:val="18"/>
                <w:lang w:eastAsia="sv-SE"/>
              </w:rPr>
              <w:t xml:space="preserve"> message</w:t>
            </w:r>
            <w:r w:rsidRPr="00DE5341">
              <w:rPr>
                <w:rFonts w:ascii="Arial" w:hAnsi="Arial" w:cs="Arial"/>
                <w:sz w:val="18"/>
                <w:szCs w:val="18"/>
              </w:rPr>
              <w:t xml:space="preserve"> </w:t>
            </w:r>
            <w:r w:rsidRPr="00DE5341">
              <w:rPr>
                <w:rFonts w:ascii="Arial" w:hAnsi="Arial" w:cs="Arial"/>
                <w:sz w:val="18"/>
                <w:szCs w:val="18"/>
                <w:lang w:eastAsia="sv-SE"/>
              </w:rPr>
              <w:t>and NE-DC/NR-DC is not configured,</w:t>
            </w:r>
          </w:p>
          <w:p w14:paraId="16E60140" w14:textId="77777777" w:rsidR="009D007C" w:rsidRPr="00DE5341" w:rsidRDefault="009D007C" w:rsidP="001D25BC">
            <w:pPr>
              <w:pStyle w:val="B1"/>
              <w:spacing w:after="0"/>
              <w:rPr>
                <w:rFonts w:cs="Arial"/>
                <w:szCs w:val="18"/>
                <w:lang w:eastAsia="sv-SE"/>
              </w:rPr>
            </w:pPr>
            <w:r w:rsidRPr="00DE5341">
              <w:rPr>
                <w:rFonts w:ascii="Arial" w:hAnsi="Arial" w:cs="Arial"/>
                <w:sz w:val="18"/>
                <w:szCs w:val="18"/>
                <w:lang w:eastAsia="sv-SE"/>
              </w:rPr>
              <w:t>-</w:t>
            </w:r>
            <w:r w:rsidRPr="00DE5341">
              <w:rPr>
                <w:rFonts w:ascii="Arial" w:hAnsi="Arial" w:cs="Arial"/>
                <w:sz w:val="18"/>
                <w:szCs w:val="18"/>
                <w:lang w:eastAsia="sv-SE"/>
              </w:rPr>
              <w:tab/>
              <w:t xml:space="preserve">or in case of </w:t>
            </w:r>
            <w:proofErr w:type="spellStart"/>
            <w:r w:rsidRPr="00DE5341">
              <w:rPr>
                <w:rFonts w:ascii="Arial" w:hAnsi="Arial" w:cs="Arial"/>
                <w:i/>
                <w:sz w:val="18"/>
                <w:szCs w:val="18"/>
                <w:lang w:eastAsia="sv-SE"/>
              </w:rPr>
              <w:t>RRCSetup</w:t>
            </w:r>
            <w:proofErr w:type="spellEnd"/>
            <w:r w:rsidRPr="00DE5341">
              <w:rPr>
                <w:rFonts w:ascii="Arial" w:hAnsi="Arial" w:cs="Arial"/>
                <w:sz w:val="18"/>
                <w:szCs w:val="18"/>
                <w:lang w:eastAsia="sv-SE"/>
              </w:rPr>
              <w:t>.</w:t>
            </w:r>
          </w:p>
          <w:p w14:paraId="10CAA2EF" w14:textId="77777777" w:rsidR="009D007C" w:rsidRPr="00DE5341" w:rsidRDefault="009D007C" w:rsidP="001D25BC">
            <w:pPr>
              <w:pStyle w:val="TAL"/>
              <w:rPr>
                <w:lang w:eastAsia="sv-SE"/>
              </w:rPr>
            </w:pPr>
            <w:r w:rsidRPr="00DE5341">
              <w:rPr>
                <w:lang w:eastAsia="sv-SE"/>
              </w:rPr>
              <w:t>Otherwise the field is optionally present, need N.</w:t>
            </w:r>
          </w:p>
          <w:p w14:paraId="48D96485" w14:textId="77777777" w:rsidR="009D007C" w:rsidRPr="00DE5341" w:rsidRDefault="009D007C" w:rsidP="001D25BC">
            <w:pPr>
              <w:pStyle w:val="TAL"/>
              <w:rPr>
                <w:lang w:eastAsia="sv-SE"/>
              </w:rPr>
            </w:pPr>
            <w:r w:rsidRPr="00DE5341">
              <w:rPr>
                <w:lang w:eastAsia="sv-SE"/>
              </w:rPr>
              <w:t xml:space="preserve">Upon </w:t>
            </w:r>
            <w:r w:rsidRPr="00DE5341">
              <w:rPr>
                <w:i/>
                <w:lang w:eastAsia="sv-SE"/>
              </w:rPr>
              <w:t>RRCSetup</w:t>
            </w:r>
            <w:r w:rsidRPr="00DE5341">
              <w:rPr>
                <w:lang w:eastAsia="sv-SE"/>
              </w:rPr>
              <w:t>, only SRB1 can be present.</w:t>
            </w:r>
          </w:p>
        </w:tc>
      </w:tr>
      <w:tr w:rsidR="009D007C" w:rsidRPr="00DE5341" w14:paraId="16009120" w14:textId="77777777" w:rsidTr="001D25BC">
        <w:tc>
          <w:tcPr>
            <w:tcW w:w="4027" w:type="dxa"/>
            <w:tcBorders>
              <w:top w:val="single" w:sz="4" w:space="0" w:color="auto"/>
              <w:left w:val="single" w:sz="4" w:space="0" w:color="auto"/>
              <w:bottom w:val="single" w:sz="4" w:space="0" w:color="auto"/>
              <w:right w:val="single" w:sz="4" w:space="0" w:color="auto"/>
            </w:tcBorders>
            <w:hideMark/>
          </w:tcPr>
          <w:p w14:paraId="2065C542" w14:textId="77777777" w:rsidR="009D007C" w:rsidRPr="00DE5341" w:rsidRDefault="009D007C" w:rsidP="001D25BC">
            <w:pPr>
              <w:pStyle w:val="TAL"/>
              <w:rPr>
                <w:i/>
                <w:iCs/>
                <w:lang w:eastAsia="sv-SE"/>
              </w:rPr>
            </w:pPr>
            <w:r w:rsidRPr="00DE5341">
              <w:rPr>
                <w:i/>
                <w:iCs/>
                <w:lang w:eastAsia="sv-SE"/>
              </w:rPr>
              <w:t>HO-toNR</w:t>
            </w:r>
          </w:p>
        </w:tc>
        <w:tc>
          <w:tcPr>
            <w:tcW w:w="10146" w:type="dxa"/>
            <w:tcBorders>
              <w:top w:val="single" w:sz="4" w:space="0" w:color="auto"/>
              <w:left w:val="single" w:sz="4" w:space="0" w:color="auto"/>
              <w:bottom w:val="single" w:sz="4" w:space="0" w:color="auto"/>
              <w:right w:val="single" w:sz="4" w:space="0" w:color="auto"/>
            </w:tcBorders>
            <w:hideMark/>
          </w:tcPr>
          <w:p w14:paraId="7B4D3BEE" w14:textId="77777777" w:rsidR="009D007C" w:rsidRPr="00DE5341" w:rsidRDefault="009D007C" w:rsidP="001D25BC">
            <w:pPr>
              <w:pStyle w:val="TAL"/>
              <w:rPr>
                <w:lang w:eastAsia="sv-SE"/>
              </w:rPr>
            </w:pPr>
            <w:r w:rsidRPr="00DE5341">
              <w:rPr>
                <w:lang w:eastAsia="sv-SE"/>
              </w:rPr>
              <w:t>The field is mandatory present</w:t>
            </w:r>
          </w:p>
          <w:p w14:paraId="5D011A30" w14:textId="77777777" w:rsidR="009D007C" w:rsidRPr="00DE5341" w:rsidRDefault="009D007C" w:rsidP="001D25BC">
            <w:pPr>
              <w:pStyle w:val="B1"/>
              <w:spacing w:after="0"/>
              <w:rPr>
                <w:lang w:eastAsia="sv-SE"/>
              </w:rPr>
            </w:pPr>
            <w:r w:rsidRPr="00DE5341">
              <w:rPr>
                <w:rFonts w:ascii="Arial" w:hAnsi="Arial"/>
                <w:sz w:val="18"/>
                <w:lang w:eastAsia="sv-SE"/>
              </w:rPr>
              <w:t>-</w:t>
            </w:r>
            <w:r w:rsidRPr="00DE5341">
              <w:rPr>
                <w:rFonts w:ascii="Arial" w:hAnsi="Arial"/>
                <w:sz w:val="18"/>
                <w:lang w:eastAsia="sv-SE"/>
              </w:rPr>
              <w:tab/>
              <w:t>in case of inter-system handover from E-UTRA/EPC to E-UTRA/5GC or NR,</w:t>
            </w:r>
          </w:p>
          <w:p w14:paraId="0E567FAD" w14:textId="77777777" w:rsidR="009D007C" w:rsidRPr="00DE5341" w:rsidRDefault="009D007C" w:rsidP="001D25BC">
            <w:pPr>
              <w:pStyle w:val="B1"/>
              <w:spacing w:after="0"/>
              <w:rPr>
                <w:lang w:eastAsia="sv-SE"/>
              </w:rPr>
            </w:pPr>
            <w:r w:rsidRPr="00DE5341">
              <w:rPr>
                <w:rFonts w:ascii="Arial" w:hAnsi="Arial"/>
                <w:sz w:val="18"/>
                <w:lang w:eastAsia="sv-SE"/>
              </w:rPr>
              <w:t>-</w:t>
            </w:r>
            <w:r w:rsidRPr="00DE5341">
              <w:rPr>
                <w:rFonts w:ascii="Arial" w:hAnsi="Arial"/>
                <w:sz w:val="18"/>
                <w:lang w:eastAsia="sv-SE"/>
              </w:rPr>
              <w:tab/>
              <w:t xml:space="preserve">or when the </w:t>
            </w:r>
            <w:proofErr w:type="spellStart"/>
            <w:r w:rsidRPr="00DE5341">
              <w:rPr>
                <w:rFonts w:ascii="Arial" w:hAnsi="Arial"/>
                <w:i/>
                <w:sz w:val="18"/>
                <w:lang w:eastAsia="sv-SE"/>
              </w:rPr>
              <w:t>fullConfig</w:t>
            </w:r>
            <w:proofErr w:type="spellEnd"/>
            <w:r w:rsidRPr="00DE5341">
              <w:rPr>
                <w:rFonts w:ascii="Arial" w:hAnsi="Arial"/>
                <w:sz w:val="18"/>
                <w:lang w:eastAsia="sv-SE"/>
              </w:rPr>
              <w:t xml:space="preserve"> is included in the </w:t>
            </w:r>
            <w:proofErr w:type="spellStart"/>
            <w:r w:rsidRPr="00DE5341">
              <w:rPr>
                <w:rFonts w:ascii="Arial" w:hAnsi="Arial"/>
                <w:i/>
                <w:sz w:val="18"/>
                <w:lang w:eastAsia="sv-SE"/>
              </w:rPr>
              <w:t>RRCReconfiguration</w:t>
            </w:r>
            <w:proofErr w:type="spellEnd"/>
            <w:r w:rsidRPr="00DE5341">
              <w:rPr>
                <w:rFonts w:ascii="Arial" w:hAnsi="Arial"/>
                <w:sz w:val="18"/>
                <w:lang w:eastAsia="sv-SE"/>
              </w:rPr>
              <w:t xml:space="preserve"> message and NE-DC/NR-DC is not configured.</w:t>
            </w:r>
          </w:p>
          <w:p w14:paraId="276CDA54" w14:textId="77777777" w:rsidR="009D007C" w:rsidRPr="00DE5341" w:rsidRDefault="009D007C" w:rsidP="001D25BC">
            <w:pPr>
              <w:pStyle w:val="TAL"/>
              <w:rPr>
                <w:lang w:eastAsia="sv-SE"/>
              </w:rPr>
            </w:pPr>
            <w:r w:rsidRPr="00DE5341">
              <w:rPr>
                <w:lang w:eastAsia="sv-SE"/>
              </w:rPr>
              <w:t xml:space="preserve">In case of </w:t>
            </w:r>
            <w:r w:rsidRPr="00DE5341">
              <w:rPr>
                <w:i/>
                <w:lang w:eastAsia="sv-SE"/>
              </w:rPr>
              <w:t>RRCSetup</w:t>
            </w:r>
            <w:r w:rsidRPr="00DE5341">
              <w:rPr>
                <w:lang w:eastAsia="sv-SE"/>
              </w:rPr>
              <w:t>, the field is absent; otherwise the field is optionally present, need N.</w:t>
            </w:r>
          </w:p>
        </w:tc>
      </w:tr>
      <w:tr w:rsidR="009D007C" w:rsidRPr="00DE5341" w14:paraId="617870BD" w14:textId="77777777" w:rsidTr="001D25BC">
        <w:tc>
          <w:tcPr>
            <w:tcW w:w="4027" w:type="dxa"/>
            <w:tcBorders>
              <w:top w:val="single" w:sz="4" w:space="0" w:color="auto"/>
              <w:left w:val="single" w:sz="4" w:space="0" w:color="auto"/>
              <w:bottom w:val="single" w:sz="4" w:space="0" w:color="auto"/>
              <w:right w:val="single" w:sz="4" w:space="0" w:color="auto"/>
            </w:tcBorders>
            <w:hideMark/>
          </w:tcPr>
          <w:p w14:paraId="2ECC2C7A" w14:textId="77777777" w:rsidR="009D007C" w:rsidRPr="00DE5341" w:rsidRDefault="009D007C" w:rsidP="001D25BC">
            <w:pPr>
              <w:pStyle w:val="TAL"/>
              <w:rPr>
                <w:i/>
                <w:iCs/>
                <w:lang w:eastAsia="sv-SE"/>
              </w:rPr>
            </w:pPr>
            <w:r w:rsidRPr="00DE5341">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69D31278" w14:textId="728C0489" w:rsidR="009D007C" w:rsidRPr="00DE5341" w:rsidRDefault="009D007C" w:rsidP="001D25BC">
            <w:pPr>
              <w:pStyle w:val="TAL"/>
              <w:rPr>
                <w:lang w:eastAsia="sv-SE"/>
              </w:rPr>
            </w:pPr>
            <w:r w:rsidRPr="00DE5341">
              <w:rPr>
                <w:lang w:eastAsia="sv-SE"/>
              </w:rPr>
              <w:t>The field is optionally present, need N, in case masterCellGroup includes ReconfigurationWithSync, SCell(s) and SCG are  not configured, multi-DCI/single-DCI based multi-TRP are not configured in any DL BWP</w:t>
            </w:r>
            <w:r w:rsidRPr="00DE5341">
              <w:rPr>
                <w:rFonts w:cs="Arial"/>
                <w:lang w:eastAsia="sv-SE"/>
              </w:rPr>
              <w:t xml:space="preserve">, </w:t>
            </w:r>
            <w:r w:rsidRPr="00DE5341">
              <w:rPr>
                <w:rFonts w:cs="Arial"/>
                <w:i/>
                <w:iCs/>
                <w:lang w:eastAsia="sv-SE"/>
              </w:rPr>
              <w:t>supplementaryUplink</w:t>
            </w:r>
            <w:r w:rsidRPr="00DE5341">
              <w:rPr>
                <w:rFonts w:cs="Arial"/>
                <w:lang w:eastAsia="sv-SE"/>
              </w:rPr>
              <w:t xml:space="preserve"> is not configured,</w:t>
            </w:r>
            <w:r w:rsidRPr="00DE5341">
              <w:rPr>
                <w:lang w:eastAsia="sv-SE"/>
              </w:rPr>
              <w:t xml:space="preserve"> ethernetHeaderCompression is not configured for the DRB, </w:t>
            </w:r>
            <w:ins w:id="15" w:author="Ericsson" w:date="2021-05-05T19:29:00Z">
              <w:r w:rsidR="00365DA3" w:rsidRPr="00166F64">
                <w:rPr>
                  <w:lang w:val="en-US" w:eastAsia="sv-SE"/>
                </w:rPr>
                <w:t xml:space="preserve">no conditional reconfiguration is configured </w:t>
              </w:r>
            </w:ins>
            <w:r w:rsidRPr="00DE5341">
              <w:rPr>
                <w:lang w:eastAsia="sv-SE"/>
              </w:rPr>
              <w:t xml:space="preserve">and </w:t>
            </w:r>
            <w:r w:rsidRPr="00DE5341">
              <w:rPr>
                <w:rFonts w:eastAsia="SimSun"/>
                <w:szCs w:val="22"/>
              </w:rPr>
              <w:t>sidelink is not configured</w:t>
            </w:r>
            <w:r w:rsidRPr="00DE5341">
              <w:rPr>
                <w:lang w:eastAsia="sv-SE"/>
              </w:rPr>
              <w:t>. Otherwise the field is absent.</w:t>
            </w:r>
          </w:p>
        </w:tc>
      </w:tr>
    </w:tbl>
    <w:p w14:paraId="6489F91F" w14:textId="17F13D6D" w:rsidR="009D007C" w:rsidRDefault="009D007C" w:rsidP="009D007C"/>
    <w:p w14:paraId="2EAB85D5" w14:textId="14F19F7B" w:rsidR="0094416E" w:rsidRPr="0037721A" w:rsidRDefault="0094416E" w:rsidP="0094416E">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 xml:space="preserve">End </w:t>
      </w:r>
      <w:r w:rsidRPr="0037721A">
        <w:rPr>
          <w:noProof/>
          <w:sz w:val="24"/>
          <w:lang w:eastAsia="en-US"/>
        </w:rPr>
        <w:t>of changes</w:t>
      </w:r>
    </w:p>
    <w:p w14:paraId="1CCE3A9E" w14:textId="77777777" w:rsidR="0094416E" w:rsidRPr="00DE5341" w:rsidRDefault="0094416E" w:rsidP="009D007C"/>
    <w:p w14:paraId="715C828C" w14:textId="7DD2068D" w:rsidR="009D007C" w:rsidRPr="0094416E" w:rsidRDefault="009D007C" w:rsidP="0094416E">
      <w:pPr>
        <w:overflowPunct/>
        <w:autoSpaceDE/>
        <w:autoSpaceDN/>
        <w:adjustRightInd/>
        <w:spacing w:after="0"/>
        <w:textAlignment w:val="auto"/>
        <w:rPr>
          <w:rFonts w:ascii="Arial" w:hAnsi="Arial"/>
          <w:sz w:val="28"/>
        </w:rPr>
        <w:sectPr w:rsidR="009D007C" w:rsidRPr="0094416E" w:rsidSect="003B7043">
          <w:footnotePr>
            <w:numRestart w:val="eachSect"/>
          </w:footnotePr>
          <w:pgSz w:w="16840" w:h="11907" w:orient="landscape" w:code="9"/>
          <w:pgMar w:top="1134" w:right="1134" w:bottom="1134" w:left="1134" w:header="680" w:footer="567" w:gutter="0"/>
          <w:cols w:space="720"/>
        </w:sectPr>
      </w:pPr>
      <w:r>
        <w:rPr>
          <w:rFonts w:ascii="Arial" w:hAnsi="Arial"/>
          <w:sz w:val="28"/>
        </w:rPr>
        <w:br w:type="page"/>
      </w:r>
    </w:p>
    <w:p w14:paraId="45DE1647" w14:textId="749CF0BF" w:rsidR="00EF0F96" w:rsidRDefault="00EF0F96" w:rsidP="00EF0F96">
      <w:pPr>
        <w:pStyle w:val="Heading2"/>
      </w:pPr>
      <w:r>
        <w:lastRenderedPageBreak/>
        <w:t>3.2</w:t>
      </w:r>
      <w:r>
        <w:tab/>
        <w:t>TS 38.300</w:t>
      </w:r>
    </w:p>
    <w:p w14:paraId="74096AEC" w14:textId="34B51B3B" w:rsidR="00EF0F96" w:rsidRDefault="00EF0F96" w:rsidP="00EF0F96">
      <w:r>
        <w:t>The below Text Proposal is based on 38.300 v16.5.0.</w:t>
      </w:r>
    </w:p>
    <w:p w14:paraId="22E27735" w14:textId="77777777" w:rsidR="0094416E" w:rsidRDefault="0094416E" w:rsidP="00EF0F96"/>
    <w:p w14:paraId="74E3BAEB" w14:textId="77777777" w:rsidR="0094416E" w:rsidRPr="0037721A" w:rsidRDefault="0094416E" w:rsidP="0094416E">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37721A">
        <w:rPr>
          <w:noProof/>
          <w:sz w:val="24"/>
          <w:lang w:eastAsia="en-US"/>
        </w:rPr>
        <w:t>Beginning of changes</w:t>
      </w:r>
    </w:p>
    <w:p w14:paraId="498184E2" w14:textId="77777777" w:rsidR="00EF0F96" w:rsidRPr="006A79FE" w:rsidRDefault="00EF0F96" w:rsidP="00EF0F96">
      <w:pPr>
        <w:pStyle w:val="Heading3"/>
      </w:pPr>
      <w:bookmarkStart w:id="16" w:name="_Toc20387980"/>
      <w:bookmarkStart w:id="17" w:name="_Toc29376060"/>
      <w:bookmarkStart w:id="18" w:name="_Toc37231951"/>
      <w:bookmarkStart w:id="19" w:name="_Toc46502006"/>
      <w:bookmarkStart w:id="20" w:name="_Toc51971354"/>
      <w:bookmarkStart w:id="21" w:name="_Toc52551337"/>
      <w:bookmarkStart w:id="22" w:name="_Toc67860736"/>
      <w:r w:rsidRPr="006A79FE">
        <w:t>9.2.3</w:t>
      </w:r>
      <w:r w:rsidRPr="006A79FE">
        <w:tab/>
        <w:t>Mobility in RRC_CONNECTED</w:t>
      </w:r>
      <w:bookmarkEnd w:id="16"/>
      <w:bookmarkEnd w:id="17"/>
      <w:bookmarkEnd w:id="18"/>
      <w:bookmarkEnd w:id="19"/>
      <w:bookmarkEnd w:id="20"/>
      <w:bookmarkEnd w:id="21"/>
      <w:bookmarkEnd w:id="22"/>
    </w:p>
    <w:p w14:paraId="08D3B024" w14:textId="77777777" w:rsidR="00EF0F96" w:rsidRPr="006A79FE" w:rsidRDefault="00EF0F96" w:rsidP="00EF0F96">
      <w:pPr>
        <w:pStyle w:val="Heading4"/>
      </w:pPr>
      <w:bookmarkStart w:id="23" w:name="_Toc20387981"/>
      <w:bookmarkStart w:id="24" w:name="_Toc29376061"/>
      <w:bookmarkStart w:id="25" w:name="_Toc37231952"/>
      <w:bookmarkStart w:id="26" w:name="_Toc46502007"/>
      <w:bookmarkStart w:id="27" w:name="_Toc51971355"/>
      <w:bookmarkStart w:id="28" w:name="_Toc52551338"/>
      <w:bookmarkStart w:id="29" w:name="_Toc67860737"/>
      <w:r w:rsidRPr="006A79FE">
        <w:t>9.2.3.1</w:t>
      </w:r>
      <w:r w:rsidRPr="006A79FE">
        <w:tab/>
        <w:t>Overview</w:t>
      </w:r>
      <w:bookmarkEnd w:id="23"/>
      <w:bookmarkEnd w:id="24"/>
      <w:bookmarkEnd w:id="25"/>
      <w:bookmarkEnd w:id="26"/>
      <w:bookmarkEnd w:id="27"/>
      <w:bookmarkEnd w:id="28"/>
      <w:bookmarkEnd w:id="29"/>
    </w:p>
    <w:p w14:paraId="3C1906FB" w14:textId="77777777" w:rsidR="00EF0F96" w:rsidRPr="006A79FE" w:rsidRDefault="00EF0F96" w:rsidP="00EF0F96">
      <w:r w:rsidRPr="006A79FE">
        <w:t>Network controlled mobility applies to UEs in RRC_CONNECTED and is categorized into two types of mobility: cell level mobility and beam level mobility.</w:t>
      </w:r>
    </w:p>
    <w:p w14:paraId="272DA3FA" w14:textId="77777777" w:rsidR="00EF0F96" w:rsidRPr="006A79FE" w:rsidRDefault="00EF0F96" w:rsidP="00EF0F96">
      <w:r w:rsidRPr="006A79FE">
        <w:rPr>
          <w:b/>
        </w:rPr>
        <w:t>Cell Level Mobility</w:t>
      </w:r>
      <w:r w:rsidRPr="006A79FE">
        <w:t xml:space="preserve"> requires explicit RRC signalling to be triggered, i.e. handover. For inter-</w:t>
      </w:r>
      <w:proofErr w:type="spellStart"/>
      <w:r w:rsidRPr="006A79FE">
        <w:t>gNB</w:t>
      </w:r>
      <w:proofErr w:type="spellEnd"/>
      <w:r w:rsidRPr="006A79FE">
        <w:t xml:space="preserve"> handover, the signalling procedures consist of at least the following elemental components illustrated in Figure 9.2.3.1-1:</w:t>
      </w:r>
    </w:p>
    <w:p w14:paraId="1CF86AAA" w14:textId="77777777" w:rsidR="00EF0F96" w:rsidRPr="006A79FE" w:rsidRDefault="00EF0F96" w:rsidP="00EF0F96">
      <w:pPr>
        <w:pStyle w:val="TH"/>
      </w:pPr>
      <w:r w:rsidRPr="006A79FE">
        <w:rPr>
          <w:noProof/>
        </w:rPr>
        <w:object w:dxaOrig="9360" w:dyaOrig="4140" w14:anchorId="76AF98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155.25pt" o:ole="">
            <v:imagedata r:id="rId17" o:title=""/>
          </v:shape>
          <o:OLEObject Type="Embed" ProgID="Mscgen.Chart" ShapeID="_x0000_i1025" DrawAspect="Content" ObjectID="_1682192693" r:id="rId18"/>
        </w:object>
      </w:r>
    </w:p>
    <w:p w14:paraId="0120C21F" w14:textId="77777777" w:rsidR="00EF0F96" w:rsidRPr="006A79FE" w:rsidRDefault="00EF0F96" w:rsidP="00EF0F96">
      <w:pPr>
        <w:pStyle w:val="TF"/>
      </w:pPr>
      <w:r w:rsidRPr="006A79FE">
        <w:t>Figure 9.2.3.1-1: Inter-gNB handover procedures</w:t>
      </w:r>
    </w:p>
    <w:p w14:paraId="60C3C1E0" w14:textId="77777777" w:rsidR="00EF0F96" w:rsidRPr="006A79FE" w:rsidRDefault="00EF0F96" w:rsidP="00EF0F96">
      <w:pPr>
        <w:pStyle w:val="B1"/>
      </w:pPr>
      <w:r w:rsidRPr="006A79FE">
        <w:t>1.</w:t>
      </w:r>
      <w:r w:rsidRPr="006A79FE">
        <w:tab/>
        <w:t xml:space="preserve">The source </w:t>
      </w:r>
      <w:proofErr w:type="spellStart"/>
      <w:r w:rsidRPr="006A79FE">
        <w:t>gNB</w:t>
      </w:r>
      <w:proofErr w:type="spellEnd"/>
      <w:r w:rsidRPr="006A79FE">
        <w:t xml:space="preserve"> initiates handover and issues a HANDOVER REQUEST over the </w:t>
      </w:r>
      <w:proofErr w:type="spellStart"/>
      <w:r w:rsidRPr="006A79FE">
        <w:t>Xn</w:t>
      </w:r>
      <w:proofErr w:type="spellEnd"/>
      <w:r w:rsidRPr="006A79FE">
        <w:t xml:space="preserve"> interface.</w:t>
      </w:r>
    </w:p>
    <w:p w14:paraId="50F1AB6E" w14:textId="77777777" w:rsidR="00EF0F96" w:rsidRPr="006A79FE" w:rsidRDefault="00EF0F96" w:rsidP="00EF0F96">
      <w:pPr>
        <w:pStyle w:val="B1"/>
      </w:pPr>
      <w:r w:rsidRPr="006A79FE">
        <w:t>2.</w:t>
      </w:r>
      <w:r w:rsidRPr="006A79FE">
        <w:tab/>
        <w:t xml:space="preserve">The target </w:t>
      </w:r>
      <w:proofErr w:type="spellStart"/>
      <w:r w:rsidRPr="006A79FE">
        <w:t>gNB</w:t>
      </w:r>
      <w:proofErr w:type="spellEnd"/>
      <w:r w:rsidRPr="006A79FE">
        <w:t xml:space="preserve"> performs admission control and provides the new RRC configuration as part of the HANDOVER REQUEST ACKNOWLEDGE.</w:t>
      </w:r>
    </w:p>
    <w:p w14:paraId="624A8655" w14:textId="77777777" w:rsidR="00EF0F96" w:rsidRPr="006A79FE" w:rsidRDefault="00EF0F96" w:rsidP="00EF0F96">
      <w:pPr>
        <w:pStyle w:val="B1"/>
      </w:pPr>
      <w:r w:rsidRPr="006A79FE">
        <w:t>3.</w:t>
      </w:r>
      <w:r w:rsidRPr="006A79FE">
        <w:tab/>
        <w:t xml:space="preserve">The source </w:t>
      </w:r>
      <w:proofErr w:type="spellStart"/>
      <w:r w:rsidRPr="006A79FE">
        <w:t>gNB</w:t>
      </w:r>
      <w:proofErr w:type="spellEnd"/>
      <w:r w:rsidRPr="006A79FE">
        <w:t xml:space="preserve"> provides the RRC configuration to the UE by forwarding the </w:t>
      </w:r>
      <w:proofErr w:type="spellStart"/>
      <w:r w:rsidRPr="006A79FE">
        <w:rPr>
          <w:i/>
        </w:rPr>
        <w:t>RRCReconfiguration</w:t>
      </w:r>
      <w:proofErr w:type="spellEnd"/>
      <w:r w:rsidRPr="006A79FE">
        <w:t xml:space="preserve"> message received in the HANDOVER REQUEST ACKNOWLEDGE. The </w:t>
      </w:r>
      <w:proofErr w:type="spellStart"/>
      <w:r w:rsidRPr="006A79FE">
        <w:rPr>
          <w:i/>
        </w:rPr>
        <w:t>RRCReconfiguration</w:t>
      </w:r>
      <w:proofErr w:type="spellEnd"/>
      <w:r w:rsidRPr="006A79FE">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sidRPr="006A79FE">
        <w:rPr>
          <w:i/>
        </w:rPr>
        <w:t>RRCReconfiguration</w:t>
      </w:r>
      <w:proofErr w:type="spellEnd"/>
      <w:r w:rsidRPr="006A79FE">
        <w:t xml:space="preserve"> message. The access information to the target cell may include beam specific information, if any.</w:t>
      </w:r>
    </w:p>
    <w:p w14:paraId="60104FE1" w14:textId="77777777" w:rsidR="00EF0F96" w:rsidRPr="006A79FE" w:rsidRDefault="00EF0F96" w:rsidP="00EF0F96">
      <w:pPr>
        <w:pStyle w:val="B1"/>
      </w:pPr>
      <w:r w:rsidRPr="006A79FE">
        <w:t>4.</w:t>
      </w:r>
      <w:r w:rsidRPr="006A79FE">
        <w:tab/>
        <w:t xml:space="preserve">The UE moves the RRC connection to the target </w:t>
      </w:r>
      <w:proofErr w:type="spellStart"/>
      <w:r w:rsidRPr="006A79FE">
        <w:t>gNB</w:t>
      </w:r>
      <w:proofErr w:type="spellEnd"/>
      <w:r w:rsidRPr="006A79FE">
        <w:t xml:space="preserve"> and replies with the </w:t>
      </w:r>
      <w:proofErr w:type="spellStart"/>
      <w:r w:rsidRPr="006A79FE">
        <w:rPr>
          <w:i/>
        </w:rPr>
        <w:t>RRCReconfigurationComplete</w:t>
      </w:r>
      <w:proofErr w:type="spellEnd"/>
      <w:r w:rsidRPr="006A79FE">
        <w:t>.</w:t>
      </w:r>
    </w:p>
    <w:p w14:paraId="6CD5653E" w14:textId="77777777" w:rsidR="00EF0F96" w:rsidRPr="006A79FE" w:rsidRDefault="00EF0F96" w:rsidP="00EF0F96">
      <w:pPr>
        <w:pStyle w:val="NO"/>
      </w:pPr>
      <w:r w:rsidRPr="006A79FE">
        <w:t>NOTE 1:</w:t>
      </w:r>
      <w:r w:rsidRPr="006A79FE">
        <w:tab/>
        <w:t>User Data can also be sent in step 4 if the grant allows.</w:t>
      </w:r>
    </w:p>
    <w:p w14:paraId="5199FB0D" w14:textId="77777777" w:rsidR="00EF0F96" w:rsidRPr="006A79FE" w:rsidRDefault="00EF0F96" w:rsidP="00EF0F96">
      <w:r w:rsidRPr="006A79FE">
        <w:t xml:space="preserve">In case of DAPS handover, the UE continues the downlink user data reception from the source </w:t>
      </w:r>
      <w:proofErr w:type="spellStart"/>
      <w:r w:rsidRPr="006A79FE">
        <w:t>gNB</w:t>
      </w:r>
      <w:proofErr w:type="spellEnd"/>
      <w:r w:rsidRPr="006A79FE">
        <w:t xml:space="preserve"> until releasing the source cell and continues the uplink user data transmission to the source </w:t>
      </w:r>
      <w:proofErr w:type="spellStart"/>
      <w:r w:rsidRPr="006A79FE">
        <w:t>gNB</w:t>
      </w:r>
      <w:proofErr w:type="spellEnd"/>
      <w:r w:rsidRPr="006A79FE">
        <w:t xml:space="preserve"> until successful </w:t>
      </w:r>
      <w:proofErr w:type="gramStart"/>
      <w:r w:rsidRPr="006A79FE">
        <w:t>random access</w:t>
      </w:r>
      <w:proofErr w:type="gramEnd"/>
      <w:r w:rsidRPr="006A79FE">
        <w:t xml:space="preserve"> procedure to the target </w:t>
      </w:r>
      <w:proofErr w:type="spellStart"/>
      <w:r w:rsidRPr="006A79FE">
        <w:t>gNB</w:t>
      </w:r>
      <w:proofErr w:type="spellEnd"/>
      <w:r w:rsidRPr="006A79FE">
        <w:t>.</w:t>
      </w:r>
    </w:p>
    <w:p w14:paraId="1B41018F" w14:textId="6F3C2674" w:rsidR="00EF0F96" w:rsidRPr="006A79FE" w:rsidRDefault="00EF0F96" w:rsidP="00EF0F96">
      <w:r w:rsidRPr="006A79FE">
        <w:t xml:space="preserve">Only </w:t>
      </w:r>
      <w:r w:rsidRPr="006A79FE">
        <w:rPr>
          <w:rFonts w:eastAsia="Yu Mincho"/>
        </w:rPr>
        <w:t xml:space="preserve">source and target </w:t>
      </w:r>
      <w:proofErr w:type="spellStart"/>
      <w:r w:rsidRPr="006A79FE">
        <w:t>PCell</w:t>
      </w:r>
      <w:proofErr w:type="spellEnd"/>
      <w:r w:rsidRPr="006A79FE">
        <w:t xml:space="preserve"> </w:t>
      </w:r>
      <w:r w:rsidRPr="006A79FE">
        <w:rPr>
          <w:rFonts w:eastAsia="Yu Mincho"/>
        </w:rPr>
        <w:t>are used</w:t>
      </w:r>
      <w:r w:rsidRPr="006A79FE">
        <w:t xml:space="preserve"> during DAPS handover. CA, DC, SUL, multi-TRP</w:t>
      </w:r>
      <w:r w:rsidRPr="006A79FE">
        <w:rPr>
          <w:rFonts w:eastAsia="SimSun"/>
          <w:lang w:eastAsia="zh-CN"/>
        </w:rPr>
        <w:t xml:space="preserve">, </w:t>
      </w:r>
      <w:ins w:id="30" w:author="Ericsson" w:date="2021-05-07T13:08:00Z">
        <w:r>
          <w:rPr>
            <w:rFonts w:eastAsia="SimSun"/>
            <w:lang w:eastAsia="zh-CN"/>
          </w:rPr>
          <w:t xml:space="preserve">CHO, </w:t>
        </w:r>
      </w:ins>
      <w:r w:rsidRPr="006A79FE">
        <w:rPr>
          <w:rFonts w:eastAsia="SimSun"/>
          <w:lang w:eastAsia="zh-CN"/>
        </w:rPr>
        <w:t xml:space="preserve">NR </w:t>
      </w:r>
      <w:proofErr w:type="spellStart"/>
      <w:r w:rsidRPr="006A79FE">
        <w:rPr>
          <w:rFonts w:eastAsia="SimSun"/>
          <w:lang w:eastAsia="zh-CN"/>
        </w:rPr>
        <w:t>sidelink</w:t>
      </w:r>
      <w:proofErr w:type="spellEnd"/>
      <w:r w:rsidRPr="006A79FE">
        <w:rPr>
          <w:rFonts w:eastAsia="SimSun"/>
          <w:lang w:eastAsia="zh-CN"/>
        </w:rPr>
        <w:t xml:space="preserve"> configurations and V2X </w:t>
      </w:r>
      <w:proofErr w:type="spellStart"/>
      <w:r w:rsidRPr="006A79FE">
        <w:rPr>
          <w:rFonts w:eastAsia="SimSun"/>
          <w:lang w:eastAsia="zh-CN"/>
        </w:rPr>
        <w:t>sidelink</w:t>
      </w:r>
      <w:proofErr w:type="spellEnd"/>
      <w:r w:rsidRPr="006A79FE">
        <w:rPr>
          <w:rFonts w:eastAsia="SimSun"/>
          <w:lang w:eastAsia="zh-CN"/>
        </w:rPr>
        <w:t xml:space="preserve"> configurations</w:t>
      </w:r>
      <w:r w:rsidRPr="006A79FE">
        <w:t xml:space="preserve"> are released by the source </w:t>
      </w:r>
      <w:proofErr w:type="spellStart"/>
      <w:r w:rsidRPr="006A79FE">
        <w:t>gNB</w:t>
      </w:r>
      <w:proofErr w:type="spellEnd"/>
      <w:r w:rsidRPr="006A79FE">
        <w:t xml:space="preserve"> before the handover command is sent to the UE and are not configured by the target </w:t>
      </w:r>
      <w:proofErr w:type="spellStart"/>
      <w:r w:rsidRPr="006A79FE">
        <w:t>gNB</w:t>
      </w:r>
      <w:proofErr w:type="spellEnd"/>
      <w:r w:rsidRPr="006A79FE">
        <w:t xml:space="preserve"> until the DAPS handover has completed (i.e. at source cell release).</w:t>
      </w:r>
    </w:p>
    <w:p w14:paraId="27E58AA4" w14:textId="77777777" w:rsidR="00EF0F96" w:rsidRPr="006A79FE" w:rsidRDefault="00EF0F96" w:rsidP="00EF0F96">
      <w:r w:rsidRPr="006A79FE">
        <w:t>The handover mechanism triggered by RRC requires the UE at least to reset the MAC entity and re-establish RLC, except for DAPS handover, where upon reception of the handover command, the UE:</w:t>
      </w:r>
    </w:p>
    <w:p w14:paraId="2C047831" w14:textId="77777777" w:rsidR="00EF0F96" w:rsidRPr="006A79FE" w:rsidRDefault="00EF0F96" w:rsidP="00EF0F96">
      <w:pPr>
        <w:pStyle w:val="B1"/>
      </w:pPr>
      <w:r w:rsidRPr="006A79FE">
        <w:t>-</w:t>
      </w:r>
      <w:r w:rsidRPr="006A79FE">
        <w:tab/>
        <w:t>Creates a MAC entity for target;</w:t>
      </w:r>
    </w:p>
    <w:p w14:paraId="4283B5A2" w14:textId="77777777" w:rsidR="00EF0F96" w:rsidRPr="006A79FE" w:rsidRDefault="00EF0F96" w:rsidP="00EF0F96">
      <w:pPr>
        <w:pStyle w:val="B1"/>
      </w:pPr>
      <w:r w:rsidRPr="006A79FE">
        <w:lastRenderedPageBreak/>
        <w:t>-</w:t>
      </w:r>
      <w:r w:rsidRPr="006A79FE">
        <w:tab/>
        <w:t>Establishes the RLC entity and an associated DTCH logical channel for target for each DRB configured with DAPS;</w:t>
      </w:r>
    </w:p>
    <w:p w14:paraId="51DBECC7" w14:textId="77777777" w:rsidR="00EF0F96" w:rsidRPr="006A79FE" w:rsidRDefault="00EF0F96" w:rsidP="00EF0F96">
      <w:pPr>
        <w:pStyle w:val="B1"/>
      </w:pPr>
      <w:bookmarkStart w:id="31" w:name="_Hlk22837273"/>
      <w:r w:rsidRPr="006A79FE">
        <w:t>-</w:t>
      </w:r>
      <w:r w:rsidRPr="006A79FE">
        <w:tab/>
        <w:t>For each DRB configured with DAPS, reconfigures the PDCP entity with separate security and ROHC functions for source and target and associates them with the RLC entities configured by source and target respectively;</w:t>
      </w:r>
    </w:p>
    <w:bookmarkEnd w:id="31"/>
    <w:p w14:paraId="7D1781D4" w14:textId="77777777" w:rsidR="00EF0F96" w:rsidRPr="006A79FE" w:rsidRDefault="00EF0F96" w:rsidP="00EF0F96">
      <w:pPr>
        <w:pStyle w:val="B1"/>
      </w:pPr>
      <w:r w:rsidRPr="006A79FE">
        <w:t>-</w:t>
      </w:r>
      <w:r w:rsidRPr="006A79FE">
        <w:tab/>
        <w:t>Retains the rest of the source configurations until release of the source.</w:t>
      </w:r>
    </w:p>
    <w:p w14:paraId="09DCA5AB" w14:textId="77777777" w:rsidR="00EF0F96" w:rsidRPr="006A79FE" w:rsidRDefault="00EF0F96" w:rsidP="00EF0F96">
      <w:pPr>
        <w:pStyle w:val="NO"/>
        <w:rPr>
          <w:lang w:eastAsia="zh-CN"/>
        </w:rPr>
      </w:pPr>
      <w:r w:rsidRPr="006A79FE">
        <w:t>NOTE 2:</w:t>
      </w:r>
      <w:r w:rsidRPr="006A79FE">
        <w:tab/>
        <w:t>The handling on RLC and PDCP for DRBs not configured with DAPS is the same as in normal handover.</w:t>
      </w:r>
    </w:p>
    <w:p w14:paraId="70CC4A24" w14:textId="77777777" w:rsidR="00EF0F96" w:rsidRPr="006A79FE" w:rsidRDefault="00EF0F96" w:rsidP="00EF0F96">
      <w:pPr>
        <w:pStyle w:val="NO"/>
      </w:pPr>
      <w:r w:rsidRPr="006A79FE">
        <w:t>NOTE 3:</w:t>
      </w:r>
      <w:r w:rsidRPr="006A79FE">
        <w:tab/>
        <w:t>Void.</w:t>
      </w:r>
    </w:p>
    <w:p w14:paraId="684529AE" w14:textId="77777777" w:rsidR="00EF0F96" w:rsidRPr="006A79FE" w:rsidRDefault="00EF0F96" w:rsidP="00EF0F96">
      <w:r w:rsidRPr="006A79FE">
        <w:rPr>
          <w:lang w:eastAsia="zh-CN"/>
        </w:rPr>
        <w:t>RRC managed handovers with and without PDCP entity re-establishment are both supported.</w:t>
      </w:r>
      <w:r w:rsidRPr="006A79FE">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405CF9EA" w14:textId="77777777" w:rsidR="00EF0F96" w:rsidRPr="006A79FE" w:rsidRDefault="00EF0F96" w:rsidP="00EF0F96">
      <w:r w:rsidRPr="006A79FE">
        <w:t xml:space="preserve">Data forwarding, in-sequence delivery and duplication avoidance at handover can be guaranteed when the target </w:t>
      </w:r>
      <w:proofErr w:type="spellStart"/>
      <w:r w:rsidRPr="006A79FE">
        <w:t>gNB</w:t>
      </w:r>
      <w:proofErr w:type="spellEnd"/>
      <w:r w:rsidRPr="006A79FE">
        <w:t xml:space="preserve"> uses the same DRB configuration as the source </w:t>
      </w:r>
      <w:proofErr w:type="spellStart"/>
      <w:r w:rsidRPr="006A79FE">
        <w:t>gNB</w:t>
      </w:r>
      <w:proofErr w:type="spellEnd"/>
      <w:r w:rsidRPr="006A79FE">
        <w:t>.</w:t>
      </w:r>
    </w:p>
    <w:p w14:paraId="49EC4998" w14:textId="77777777" w:rsidR="00EF0F96" w:rsidRPr="006A79FE" w:rsidRDefault="00EF0F96" w:rsidP="00EF0F96">
      <w:pPr>
        <w:rPr>
          <w:lang w:eastAsia="en-GB"/>
        </w:rPr>
      </w:pPr>
      <w:r w:rsidRPr="006A79FE">
        <w:t>Timer based handover failure procedure is supported in NR. RRC connection re-establishment procedure is used for recovering from handover failure except in certain CHO or DAPS handover scenarios:</w:t>
      </w:r>
    </w:p>
    <w:p w14:paraId="08D01FEB" w14:textId="77777777" w:rsidR="00EF0F96" w:rsidRPr="006A79FE" w:rsidRDefault="00EF0F96" w:rsidP="00EF0F96">
      <w:pPr>
        <w:pStyle w:val="B1"/>
      </w:pPr>
      <w:r w:rsidRPr="006A79FE">
        <w:t>-</w:t>
      </w:r>
      <w:r w:rsidRPr="006A79FE">
        <w:tab/>
        <w:t xml:space="preserve">When DAPS </w:t>
      </w:r>
      <w:proofErr w:type="gramStart"/>
      <w:r w:rsidRPr="006A79FE">
        <w:t>handover  fails</w:t>
      </w:r>
      <w:proofErr w:type="gramEnd"/>
      <w:r w:rsidRPr="006A79FE">
        <w:t>, the UE falls back to the source cell configuration, resumes the connection with the source cell, and reports DAPS handover failure via the source without triggering RRC connection re-establishment if the source link has not been released.</w:t>
      </w:r>
    </w:p>
    <w:p w14:paraId="336529BA" w14:textId="77777777" w:rsidR="00EF0F96" w:rsidRPr="006A79FE" w:rsidRDefault="00EF0F96" w:rsidP="00EF0F96">
      <w:pPr>
        <w:pStyle w:val="B1"/>
      </w:pPr>
      <w:r w:rsidRPr="006A79FE">
        <w:t>-</w:t>
      </w:r>
      <w:r w:rsidRPr="006A79FE">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4AFE969E" w14:textId="77777777" w:rsidR="00EF0F96" w:rsidRPr="006A79FE" w:rsidRDefault="00EF0F96" w:rsidP="00EF0F96">
      <w:pPr>
        <w:rPr>
          <w:lang w:eastAsia="zh-CN"/>
        </w:rPr>
      </w:pPr>
      <w:r w:rsidRPr="006A79FE">
        <w:rPr>
          <w:lang w:eastAsia="zh-CN"/>
        </w:rPr>
        <w:t>DAPS handover for FR2 to FR2 case is not supported in this release of the specification.</w:t>
      </w:r>
    </w:p>
    <w:p w14:paraId="23E50145" w14:textId="77777777" w:rsidR="00EF0F96" w:rsidRPr="006A79FE" w:rsidRDefault="00EF0F96" w:rsidP="00EF0F96">
      <w:r w:rsidRPr="006A79FE">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p>
    <w:p w14:paraId="236E6DB0" w14:textId="77777777" w:rsidR="00EF0F96" w:rsidRPr="006A79FE" w:rsidRDefault="00EF0F96" w:rsidP="00EF0F96">
      <w:r w:rsidRPr="006A79FE">
        <w:rPr>
          <w:b/>
        </w:rPr>
        <w:t xml:space="preserve">Beam Level Mobility </w:t>
      </w:r>
      <w:r w:rsidRPr="006A79FE">
        <w:t xml:space="preserve">does not require explicit RRC signalling to be triggered. The </w:t>
      </w:r>
      <w:proofErr w:type="spellStart"/>
      <w:r w:rsidRPr="006A79FE">
        <w:t>gNB</w:t>
      </w:r>
      <w:proofErr w:type="spellEnd"/>
      <w:r w:rsidRPr="006A79FE">
        <w:t xml:space="preserve">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5E72C690" w14:textId="77777777" w:rsidR="00EF0F96" w:rsidRPr="006A79FE" w:rsidRDefault="00EF0F96" w:rsidP="00EF0F96">
      <w:r w:rsidRPr="006A79FE">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6B70846E" w14:textId="57D40063" w:rsidR="0094416E" w:rsidRPr="0037721A" w:rsidRDefault="0094416E" w:rsidP="0094416E">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End</w:t>
      </w:r>
      <w:r w:rsidRPr="0037721A">
        <w:rPr>
          <w:noProof/>
          <w:sz w:val="24"/>
          <w:lang w:eastAsia="en-US"/>
        </w:rPr>
        <w:t xml:space="preserve"> of changes</w:t>
      </w:r>
    </w:p>
    <w:p w14:paraId="462992A0" w14:textId="0F1EC142" w:rsidR="00EF0F96" w:rsidRDefault="00EF0F96" w:rsidP="00EF0F96"/>
    <w:p w14:paraId="33B7C50F" w14:textId="142703FA" w:rsidR="00152244" w:rsidRDefault="00152244" w:rsidP="00152244">
      <w:pPr>
        <w:pStyle w:val="Heading2"/>
      </w:pPr>
      <w:r>
        <w:t>3.3</w:t>
      </w:r>
      <w:r>
        <w:tab/>
        <w:t>TS 36.331</w:t>
      </w:r>
    </w:p>
    <w:p w14:paraId="5967C4B5" w14:textId="34DF6EB7" w:rsidR="00612EE8" w:rsidRDefault="00612EE8" w:rsidP="00612EE8">
      <w:r>
        <w:t>The below Text Proposal is based on 36.331 v16.</w:t>
      </w:r>
      <w:r w:rsidR="001D25BC">
        <w:t>4</w:t>
      </w:r>
      <w:r>
        <w:t>.0.</w:t>
      </w:r>
    </w:p>
    <w:p w14:paraId="7AA736A0" w14:textId="77777777" w:rsidR="0094416E" w:rsidRPr="00612EE8" w:rsidRDefault="0094416E" w:rsidP="00612EE8"/>
    <w:p w14:paraId="42608546" w14:textId="77777777" w:rsidR="0094416E" w:rsidRPr="0037721A" w:rsidRDefault="0094416E" w:rsidP="0094416E">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37721A">
        <w:rPr>
          <w:noProof/>
          <w:sz w:val="24"/>
          <w:lang w:eastAsia="en-US"/>
        </w:rPr>
        <w:t>Beginning of changes</w:t>
      </w:r>
    </w:p>
    <w:p w14:paraId="7F9EB35E" w14:textId="77777777" w:rsidR="001D25BC" w:rsidRPr="001662C6" w:rsidRDefault="001D25BC" w:rsidP="001D25BC">
      <w:pPr>
        <w:pStyle w:val="Heading3"/>
      </w:pPr>
      <w:bookmarkStart w:id="32" w:name="_Toc20487267"/>
      <w:bookmarkStart w:id="33" w:name="_Toc29342562"/>
      <w:bookmarkStart w:id="34" w:name="_Toc29343701"/>
      <w:bookmarkStart w:id="35" w:name="_Toc36566963"/>
      <w:bookmarkStart w:id="36" w:name="_Toc36810403"/>
      <w:bookmarkStart w:id="37" w:name="_Toc36846767"/>
      <w:bookmarkStart w:id="38" w:name="_Toc36939420"/>
      <w:bookmarkStart w:id="39" w:name="_Toc37082400"/>
      <w:bookmarkStart w:id="40" w:name="_Toc46481034"/>
      <w:bookmarkStart w:id="41" w:name="_Toc46482268"/>
      <w:bookmarkStart w:id="42" w:name="_Toc46483502"/>
      <w:bookmarkStart w:id="43" w:name="_Toc67997308"/>
      <w:r w:rsidRPr="001662C6">
        <w:t>6.3.2</w:t>
      </w:r>
      <w:r w:rsidRPr="001662C6">
        <w:tab/>
        <w:t>Radio resource control information elements</w:t>
      </w:r>
      <w:bookmarkEnd w:id="32"/>
      <w:bookmarkEnd w:id="33"/>
      <w:bookmarkEnd w:id="34"/>
      <w:bookmarkEnd w:id="35"/>
      <w:bookmarkEnd w:id="36"/>
      <w:bookmarkEnd w:id="37"/>
      <w:bookmarkEnd w:id="38"/>
      <w:bookmarkEnd w:id="39"/>
      <w:bookmarkEnd w:id="40"/>
      <w:bookmarkEnd w:id="41"/>
      <w:bookmarkEnd w:id="42"/>
      <w:bookmarkEnd w:id="43"/>
    </w:p>
    <w:p w14:paraId="159B3DCE" w14:textId="08F44E95" w:rsidR="001D25BC" w:rsidRDefault="001D25BC" w:rsidP="00B53639">
      <w:r>
        <w:t>[…]</w:t>
      </w:r>
    </w:p>
    <w:p w14:paraId="7B78AD60" w14:textId="77777777" w:rsidR="001D25BC" w:rsidRPr="001662C6" w:rsidRDefault="001D25BC" w:rsidP="001D25BC">
      <w:pPr>
        <w:pStyle w:val="Heading4"/>
      </w:pPr>
      <w:bookmarkStart w:id="44" w:name="_Toc20487314"/>
      <w:bookmarkStart w:id="45" w:name="_Toc29342609"/>
      <w:bookmarkStart w:id="46" w:name="_Toc29343748"/>
      <w:bookmarkStart w:id="47" w:name="_Toc36567014"/>
      <w:bookmarkStart w:id="48" w:name="_Toc36810454"/>
      <w:bookmarkStart w:id="49" w:name="_Toc36846818"/>
      <w:bookmarkStart w:id="50" w:name="_Toc36939471"/>
      <w:bookmarkStart w:id="51" w:name="_Toc37082451"/>
      <w:bookmarkStart w:id="52" w:name="_Toc46481087"/>
      <w:bookmarkStart w:id="53" w:name="_Toc46482321"/>
      <w:bookmarkStart w:id="54" w:name="_Toc46483555"/>
      <w:bookmarkStart w:id="55" w:name="_Toc67997361"/>
      <w:r w:rsidRPr="001662C6">
        <w:lastRenderedPageBreak/>
        <w:t>–</w:t>
      </w:r>
      <w:r w:rsidRPr="001662C6">
        <w:tab/>
      </w:r>
      <w:r w:rsidRPr="001662C6">
        <w:rPr>
          <w:i/>
          <w:noProof/>
        </w:rPr>
        <w:t>RadioResourceConfigDedicated</w:t>
      </w:r>
      <w:bookmarkEnd w:id="44"/>
      <w:bookmarkEnd w:id="45"/>
      <w:bookmarkEnd w:id="46"/>
      <w:bookmarkEnd w:id="47"/>
      <w:bookmarkEnd w:id="48"/>
      <w:bookmarkEnd w:id="49"/>
      <w:bookmarkEnd w:id="50"/>
      <w:bookmarkEnd w:id="51"/>
      <w:bookmarkEnd w:id="52"/>
      <w:bookmarkEnd w:id="53"/>
      <w:bookmarkEnd w:id="54"/>
      <w:bookmarkEnd w:id="55"/>
    </w:p>
    <w:p w14:paraId="5FA041FF" w14:textId="77777777" w:rsidR="001D25BC" w:rsidRPr="001662C6" w:rsidRDefault="001D25BC" w:rsidP="001D25BC">
      <w:r w:rsidRPr="001662C6">
        <w:t xml:space="preserve">The IE </w:t>
      </w:r>
      <w:r w:rsidRPr="001662C6">
        <w:rPr>
          <w:i/>
          <w:noProof/>
        </w:rPr>
        <w:t>RadioResourceConfigDedicated</w:t>
      </w:r>
      <w:r w:rsidRPr="001662C6">
        <w:t xml:space="preserve"> is used to setup/modify/release RBs, to modify the MAC main configuration</w:t>
      </w:r>
      <w:r w:rsidRPr="001662C6">
        <w:rPr>
          <w:iCs/>
        </w:rPr>
        <w:t>, to modify the SPS configuration</w:t>
      </w:r>
      <w:r w:rsidRPr="001662C6">
        <w:t xml:space="preserve"> and to modify </w:t>
      </w:r>
      <w:r w:rsidRPr="001662C6">
        <w:rPr>
          <w:iCs/>
        </w:rPr>
        <w:t xml:space="preserve">dedicated </w:t>
      </w:r>
      <w:r w:rsidRPr="001662C6">
        <w:t xml:space="preserve">physical </w:t>
      </w:r>
      <w:r w:rsidRPr="001662C6">
        <w:rPr>
          <w:iCs/>
        </w:rPr>
        <w:t>configuration</w:t>
      </w:r>
      <w:r w:rsidRPr="001662C6">
        <w:t>.</w:t>
      </w:r>
    </w:p>
    <w:p w14:paraId="32009118" w14:textId="5E1B8152" w:rsidR="001D25BC" w:rsidRPr="001662C6" w:rsidRDefault="00365DA3" w:rsidP="001D25BC">
      <w:r>
        <w:t>[</w:t>
      </w:r>
      <w:r w:rsidRPr="00365DA3">
        <w:rPr>
          <w:highlight w:val="yellow"/>
        </w:rPr>
        <w:t>…</w:t>
      </w:r>
      <w: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D25BC" w:rsidRPr="001662C6" w14:paraId="44CEB897" w14:textId="77777777" w:rsidTr="001D25BC">
        <w:trPr>
          <w:cantSplit/>
          <w:tblHeader/>
        </w:trPr>
        <w:tc>
          <w:tcPr>
            <w:tcW w:w="2268" w:type="dxa"/>
          </w:tcPr>
          <w:p w14:paraId="5ACB240D" w14:textId="77777777" w:rsidR="001D25BC" w:rsidRPr="001662C6" w:rsidRDefault="001D25BC" w:rsidP="001D25BC">
            <w:pPr>
              <w:pStyle w:val="TAH"/>
            </w:pPr>
            <w:r w:rsidRPr="001662C6">
              <w:lastRenderedPageBreak/>
              <w:t>Conditional presence</w:t>
            </w:r>
          </w:p>
        </w:tc>
        <w:tc>
          <w:tcPr>
            <w:tcW w:w="7371" w:type="dxa"/>
          </w:tcPr>
          <w:p w14:paraId="3E32FADD" w14:textId="77777777" w:rsidR="001D25BC" w:rsidRPr="001662C6" w:rsidRDefault="001D25BC" w:rsidP="001D25BC">
            <w:pPr>
              <w:pStyle w:val="TAH"/>
            </w:pPr>
            <w:r w:rsidRPr="001662C6">
              <w:t>Explanation</w:t>
            </w:r>
          </w:p>
        </w:tc>
      </w:tr>
      <w:tr w:rsidR="001D25BC" w:rsidRPr="001662C6" w14:paraId="50BEDEC7" w14:textId="77777777" w:rsidTr="001D25BC">
        <w:trPr>
          <w:cantSplit/>
        </w:trPr>
        <w:tc>
          <w:tcPr>
            <w:tcW w:w="2268" w:type="dxa"/>
          </w:tcPr>
          <w:p w14:paraId="498C5D8F" w14:textId="77777777" w:rsidR="001D25BC" w:rsidRPr="001662C6" w:rsidRDefault="001D25BC" w:rsidP="001D25BC">
            <w:pPr>
              <w:pStyle w:val="TAL"/>
              <w:rPr>
                <w:noProof/>
              </w:rPr>
            </w:pPr>
            <w:r w:rsidRPr="001662C6">
              <w:rPr>
                <w:noProof/>
              </w:rPr>
              <w:t>CRSIM</w:t>
            </w:r>
          </w:p>
        </w:tc>
        <w:tc>
          <w:tcPr>
            <w:tcW w:w="7371" w:type="dxa"/>
          </w:tcPr>
          <w:p w14:paraId="28EE1596" w14:textId="77777777" w:rsidR="001D25BC" w:rsidRPr="001662C6" w:rsidRDefault="001D25BC" w:rsidP="001D25BC">
            <w:pPr>
              <w:pStyle w:val="TAL"/>
            </w:pPr>
            <w:r w:rsidRPr="001662C6">
              <w:t xml:space="preserve">The field is optionally present, need ON, if </w:t>
            </w:r>
            <w:r w:rsidRPr="001662C6">
              <w:rPr>
                <w:i/>
              </w:rPr>
              <w:t>neighCellsCRS-Info-r11</w:t>
            </w:r>
            <w:r w:rsidRPr="001662C6">
              <w:t xml:space="preserve"> is not present; otherwise it is not present.</w:t>
            </w:r>
          </w:p>
        </w:tc>
      </w:tr>
      <w:tr w:rsidR="001D25BC" w:rsidRPr="001662C6" w14:paraId="69E7213A" w14:textId="77777777" w:rsidTr="001D25BC">
        <w:trPr>
          <w:cantSplit/>
        </w:trPr>
        <w:tc>
          <w:tcPr>
            <w:tcW w:w="2268" w:type="dxa"/>
          </w:tcPr>
          <w:p w14:paraId="4575567A" w14:textId="77777777" w:rsidR="001D25BC" w:rsidRPr="001662C6" w:rsidRDefault="001D25BC" w:rsidP="001D25BC">
            <w:pPr>
              <w:pStyle w:val="TAL"/>
              <w:rPr>
                <w:i/>
                <w:noProof/>
              </w:rPr>
            </w:pPr>
            <w:r w:rsidRPr="001662C6">
              <w:rPr>
                <w:i/>
                <w:noProof/>
              </w:rPr>
              <w:t>DRB-Setup</w:t>
            </w:r>
          </w:p>
        </w:tc>
        <w:tc>
          <w:tcPr>
            <w:tcW w:w="7371" w:type="dxa"/>
          </w:tcPr>
          <w:p w14:paraId="41836C86" w14:textId="77777777" w:rsidR="001D25BC" w:rsidRPr="001662C6" w:rsidRDefault="001D25BC" w:rsidP="001D25BC">
            <w:pPr>
              <w:pStyle w:val="TAL"/>
            </w:pPr>
            <w:r w:rsidRPr="001662C6">
              <w:t>The field is mandatory present if the corresponding DRB is being set up and the UE is connected to EPC; otherwise it is not present.</w:t>
            </w:r>
          </w:p>
        </w:tc>
      </w:tr>
      <w:tr w:rsidR="001D25BC" w:rsidRPr="001662C6" w14:paraId="59BEF3B0" w14:textId="77777777" w:rsidTr="001D25BC">
        <w:trPr>
          <w:cantSplit/>
        </w:trPr>
        <w:tc>
          <w:tcPr>
            <w:tcW w:w="2268" w:type="dxa"/>
            <w:tcBorders>
              <w:top w:val="single" w:sz="4" w:space="0" w:color="808080"/>
              <w:left w:val="single" w:sz="4" w:space="0" w:color="808080"/>
              <w:bottom w:val="single" w:sz="4" w:space="0" w:color="808080"/>
              <w:right w:val="single" w:sz="4" w:space="0" w:color="808080"/>
            </w:tcBorders>
          </w:tcPr>
          <w:p w14:paraId="62F29206" w14:textId="77777777" w:rsidR="001D25BC" w:rsidRPr="001662C6" w:rsidRDefault="001D25BC" w:rsidP="001D25BC">
            <w:pPr>
              <w:pStyle w:val="TAL"/>
              <w:rPr>
                <w:i/>
                <w:noProof/>
              </w:rPr>
            </w:pPr>
            <w:r w:rsidRPr="001662C6">
              <w:rPr>
                <w:i/>
                <w:noProof/>
              </w:rPr>
              <w:t>DRB-SetupM</w:t>
            </w:r>
          </w:p>
        </w:tc>
        <w:tc>
          <w:tcPr>
            <w:tcW w:w="7371" w:type="dxa"/>
            <w:tcBorders>
              <w:top w:val="single" w:sz="4" w:space="0" w:color="808080"/>
              <w:left w:val="single" w:sz="4" w:space="0" w:color="808080"/>
              <w:bottom w:val="single" w:sz="4" w:space="0" w:color="808080"/>
              <w:right w:val="single" w:sz="4" w:space="0" w:color="808080"/>
            </w:tcBorders>
          </w:tcPr>
          <w:p w14:paraId="0ED8D5DC" w14:textId="77777777" w:rsidR="001D25BC" w:rsidRPr="001662C6" w:rsidRDefault="001D25BC" w:rsidP="001D25BC">
            <w:pPr>
              <w:pStyle w:val="TAL"/>
            </w:pPr>
            <w:r w:rsidRPr="001662C6">
              <w:t>The field is:</w:t>
            </w:r>
          </w:p>
          <w:p w14:paraId="2F911F0E" w14:textId="77777777" w:rsidR="001D25BC" w:rsidRPr="001662C6" w:rsidRDefault="001D25BC" w:rsidP="001D25BC">
            <w:pPr>
              <w:pStyle w:val="B1"/>
              <w:spacing w:after="0"/>
              <w:rPr>
                <w:rFonts w:ascii="Arial" w:hAnsi="Arial" w:cs="Arial"/>
                <w:sz w:val="18"/>
                <w:szCs w:val="18"/>
              </w:rPr>
            </w:pPr>
            <w:r w:rsidRPr="001662C6">
              <w:rPr>
                <w:rFonts w:ascii="Arial" w:hAnsi="Arial" w:cs="Arial"/>
                <w:sz w:val="18"/>
                <w:szCs w:val="18"/>
              </w:rPr>
              <w:t>-</w:t>
            </w:r>
            <w:r w:rsidRPr="001662C6">
              <w:rPr>
                <w:rFonts w:ascii="Arial" w:hAnsi="Arial" w:cs="Arial"/>
                <w:sz w:val="18"/>
                <w:szCs w:val="18"/>
              </w:rPr>
              <w:tab/>
              <w:t>mandatory present:</w:t>
            </w:r>
          </w:p>
          <w:p w14:paraId="6D613686" w14:textId="77777777" w:rsidR="001D25BC" w:rsidRPr="001662C6" w:rsidRDefault="001D25BC" w:rsidP="001D25BC">
            <w:pPr>
              <w:spacing w:after="0"/>
              <w:ind w:left="851" w:hanging="284"/>
              <w:rPr>
                <w:rFonts w:ascii="Arial" w:hAnsi="Arial" w:cs="Arial"/>
                <w:sz w:val="18"/>
                <w:szCs w:val="18"/>
                <w:lang w:eastAsia="x-none"/>
              </w:rPr>
            </w:pPr>
            <w:r w:rsidRPr="001662C6">
              <w:rPr>
                <w:rFonts w:ascii="Arial" w:hAnsi="Arial" w:cs="Arial"/>
                <w:sz w:val="18"/>
                <w:szCs w:val="18"/>
                <w:lang w:eastAsia="x-none"/>
              </w:rPr>
              <w:t>-</w:t>
            </w:r>
            <w:r w:rsidRPr="001662C6">
              <w:rPr>
                <w:rFonts w:ascii="Arial" w:hAnsi="Arial" w:cs="Arial"/>
                <w:sz w:val="18"/>
                <w:szCs w:val="18"/>
                <w:lang w:eastAsia="x-none"/>
              </w:rPr>
              <w:tab/>
              <w:t>for the UE without SCG: upon setup of MCG DRB;</w:t>
            </w:r>
          </w:p>
          <w:p w14:paraId="457595BC" w14:textId="77777777" w:rsidR="001D25BC" w:rsidRPr="001662C6" w:rsidRDefault="001D25BC" w:rsidP="001D25BC">
            <w:pPr>
              <w:spacing w:after="0"/>
              <w:ind w:left="851" w:hanging="284"/>
              <w:rPr>
                <w:rFonts w:ascii="Arial" w:hAnsi="Arial" w:cs="Arial"/>
                <w:sz w:val="18"/>
                <w:szCs w:val="18"/>
                <w:lang w:eastAsia="x-none"/>
              </w:rPr>
            </w:pPr>
            <w:r w:rsidRPr="001662C6">
              <w:rPr>
                <w:rFonts w:ascii="Arial" w:hAnsi="Arial" w:cs="Arial"/>
                <w:sz w:val="18"/>
                <w:szCs w:val="18"/>
                <w:lang w:eastAsia="x-none"/>
              </w:rPr>
              <w:t>-</w:t>
            </w:r>
            <w:r w:rsidRPr="001662C6">
              <w:rPr>
                <w:rFonts w:ascii="Arial" w:hAnsi="Arial" w:cs="Arial"/>
                <w:sz w:val="18"/>
                <w:szCs w:val="18"/>
                <w:lang w:eastAsia="x-none"/>
              </w:rPr>
              <w:tab/>
              <w:t>for E-UTRA DC,</w:t>
            </w:r>
            <w:r w:rsidRPr="001662C6">
              <w:rPr>
                <w:rFonts w:ascii="Arial" w:hAnsi="Arial" w:cs="Arial"/>
                <w:sz w:val="18"/>
                <w:szCs w:val="18"/>
              </w:rPr>
              <w:t xml:space="preserve"> upon setup of MCG or split DRB;</w:t>
            </w:r>
          </w:p>
          <w:p w14:paraId="4AFE2C3B" w14:textId="77777777" w:rsidR="001D25BC" w:rsidRPr="001662C6" w:rsidRDefault="001D25BC" w:rsidP="001D25BC">
            <w:pPr>
              <w:spacing w:after="0"/>
              <w:ind w:left="851" w:hanging="284"/>
              <w:rPr>
                <w:rFonts w:ascii="Arial" w:hAnsi="Arial" w:cs="Arial"/>
                <w:sz w:val="18"/>
                <w:szCs w:val="18"/>
                <w:lang w:eastAsia="x-none"/>
              </w:rPr>
            </w:pPr>
            <w:r w:rsidRPr="001662C6">
              <w:rPr>
                <w:rFonts w:ascii="Arial" w:hAnsi="Arial" w:cs="Arial"/>
                <w:sz w:val="18"/>
                <w:szCs w:val="18"/>
                <w:lang w:eastAsia="x-none"/>
              </w:rPr>
              <w:t>-</w:t>
            </w:r>
            <w:r w:rsidRPr="001662C6">
              <w:rPr>
                <w:rFonts w:ascii="Arial" w:hAnsi="Arial" w:cs="Arial"/>
                <w:sz w:val="18"/>
                <w:szCs w:val="18"/>
                <w:lang w:eastAsia="x-none"/>
              </w:rPr>
              <w:tab/>
              <w:t>for (NG)EN-DC:</w:t>
            </w:r>
          </w:p>
          <w:p w14:paraId="13F3B298" w14:textId="77777777" w:rsidR="001D25BC" w:rsidRPr="001662C6" w:rsidRDefault="001D25BC" w:rsidP="001D25BC">
            <w:pPr>
              <w:spacing w:after="0"/>
              <w:ind w:left="1135" w:hanging="284"/>
              <w:rPr>
                <w:rFonts w:ascii="Arial" w:hAnsi="Arial" w:cs="Arial"/>
                <w:sz w:val="18"/>
                <w:szCs w:val="18"/>
              </w:rPr>
            </w:pPr>
            <w:r w:rsidRPr="001662C6">
              <w:rPr>
                <w:rFonts w:ascii="Arial" w:hAnsi="Arial" w:cs="Arial"/>
                <w:sz w:val="18"/>
                <w:szCs w:val="18"/>
                <w:lang w:eastAsia="x-none"/>
              </w:rPr>
              <w:t>-</w:t>
            </w:r>
            <w:r w:rsidRPr="001662C6">
              <w:rPr>
                <w:rFonts w:ascii="Arial" w:hAnsi="Arial" w:cs="Arial"/>
                <w:sz w:val="18"/>
                <w:szCs w:val="18"/>
                <w:lang w:eastAsia="x-none"/>
              </w:rPr>
              <w:tab/>
              <w:t>upon setup of MCG RLC bearer;</w:t>
            </w:r>
          </w:p>
          <w:p w14:paraId="07173EEC" w14:textId="77777777" w:rsidR="001D25BC" w:rsidRPr="001662C6" w:rsidRDefault="001D25BC" w:rsidP="001D25BC">
            <w:pPr>
              <w:pStyle w:val="B1"/>
              <w:spacing w:after="0"/>
              <w:rPr>
                <w:rFonts w:ascii="Arial" w:hAnsi="Arial" w:cs="Arial"/>
                <w:sz w:val="18"/>
                <w:szCs w:val="18"/>
              </w:rPr>
            </w:pPr>
            <w:r w:rsidRPr="001662C6">
              <w:rPr>
                <w:rFonts w:ascii="Arial" w:hAnsi="Arial" w:cs="Arial"/>
                <w:sz w:val="18"/>
                <w:szCs w:val="18"/>
              </w:rPr>
              <w:t>-</w:t>
            </w:r>
            <w:r w:rsidRPr="001662C6">
              <w:rPr>
                <w:rFonts w:ascii="Arial" w:hAnsi="Arial" w:cs="Arial"/>
                <w:sz w:val="18"/>
                <w:szCs w:val="18"/>
              </w:rPr>
              <w:tab/>
              <w:t>optionally present, Need ON:</w:t>
            </w:r>
          </w:p>
          <w:p w14:paraId="21D5A513" w14:textId="77777777" w:rsidR="001D25BC" w:rsidRPr="001662C6" w:rsidRDefault="001D25BC" w:rsidP="001D25BC">
            <w:pPr>
              <w:pStyle w:val="B2"/>
              <w:spacing w:after="0"/>
              <w:rPr>
                <w:rFonts w:ascii="Arial" w:hAnsi="Arial" w:cs="Arial"/>
                <w:sz w:val="18"/>
                <w:szCs w:val="18"/>
              </w:rPr>
            </w:pPr>
            <w:r w:rsidRPr="001662C6">
              <w:rPr>
                <w:rFonts w:ascii="Arial" w:hAnsi="Arial" w:cs="Arial"/>
                <w:sz w:val="18"/>
                <w:szCs w:val="18"/>
              </w:rPr>
              <w:t>-</w:t>
            </w:r>
            <w:r w:rsidRPr="001662C6">
              <w:rPr>
                <w:rFonts w:ascii="Arial" w:hAnsi="Arial" w:cs="Arial"/>
                <w:sz w:val="18"/>
                <w:szCs w:val="18"/>
              </w:rPr>
              <w:tab/>
              <w:t>for E-UTRA DC, upon change from SCG to MCG DRB;</w:t>
            </w:r>
          </w:p>
          <w:p w14:paraId="1C2A8C5E" w14:textId="77777777" w:rsidR="001D25BC" w:rsidRPr="001662C6" w:rsidRDefault="001D25BC" w:rsidP="001D25BC">
            <w:pPr>
              <w:pStyle w:val="B2"/>
              <w:spacing w:after="0"/>
              <w:rPr>
                <w:rFonts w:ascii="Arial" w:hAnsi="Arial" w:cs="Arial"/>
                <w:sz w:val="18"/>
                <w:szCs w:val="18"/>
              </w:rPr>
            </w:pPr>
            <w:r w:rsidRPr="001662C6">
              <w:rPr>
                <w:rFonts w:ascii="Arial" w:hAnsi="Arial" w:cs="Arial"/>
                <w:sz w:val="18"/>
                <w:szCs w:val="18"/>
              </w:rPr>
              <w:t>-</w:t>
            </w:r>
            <w:r w:rsidRPr="001662C6">
              <w:rPr>
                <w:rFonts w:ascii="Arial" w:hAnsi="Arial" w:cs="Arial"/>
                <w:sz w:val="18"/>
                <w:szCs w:val="18"/>
              </w:rPr>
              <w:tab/>
              <w:t>for (NG)EN-DC:</w:t>
            </w:r>
          </w:p>
          <w:p w14:paraId="2757AA0C" w14:textId="77777777" w:rsidR="001D25BC" w:rsidRPr="001662C6" w:rsidRDefault="001D25BC" w:rsidP="001D25BC">
            <w:pPr>
              <w:pStyle w:val="B3"/>
              <w:spacing w:after="0"/>
              <w:rPr>
                <w:rFonts w:ascii="Arial" w:hAnsi="Arial" w:cs="Arial"/>
                <w:sz w:val="18"/>
                <w:szCs w:val="18"/>
              </w:rPr>
            </w:pPr>
            <w:r w:rsidRPr="001662C6">
              <w:rPr>
                <w:rFonts w:ascii="Arial" w:hAnsi="Arial" w:cs="Arial"/>
                <w:sz w:val="18"/>
                <w:szCs w:val="18"/>
              </w:rPr>
              <w:t>-</w:t>
            </w:r>
            <w:r w:rsidRPr="001662C6">
              <w:rPr>
                <w:rFonts w:ascii="Arial" w:hAnsi="Arial" w:cs="Arial"/>
                <w:sz w:val="18"/>
                <w:szCs w:val="18"/>
              </w:rPr>
              <w:tab/>
              <w:t xml:space="preserve">upon change of </w:t>
            </w:r>
            <w:proofErr w:type="spellStart"/>
            <w:r w:rsidRPr="001662C6">
              <w:rPr>
                <w:rFonts w:ascii="Arial" w:hAnsi="Arial" w:cs="Arial"/>
                <w:i/>
                <w:sz w:val="18"/>
                <w:szCs w:val="18"/>
              </w:rPr>
              <w:t>keyToUse</w:t>
            </w:r>
            <w:proofErr w:type="spellEnd"/>
            <w:r w:rsidRPr="001662C6">
              <w:rPr>
                <w:rFonts w:ascii="Arial" w:hAnsi="Arial" w:cs="Arial"/>
                <w:iCs/>
                <w:sz w:val="18"/>
                <w:szCs w:val="18"/>
              </w:rPr>
              <w:t>, as defined in TS 38.331 [82],</w:t>
            </w:r>
            <w:r w:rsidRPr="001662C6">
              <w:rPr>
                <w:rFonts w:ascii="Arial" w:hAnsi="Arial" w:cs="Arial"/>
                <w:sz w:val="18"/>
                <w:szCs w:val="18"/>
              </w:rPr>
              <w:t xml:space="preserve"> for a DRB configured with an MCG RLC bearer;</w:t>
            </w:r>
          </w:p>
          <w:p w14:paraId="6923552A" w14:textId="77777777" w:rsidR="001D25BC" w:rsidRPr="001662C6" w:rsidRDefault="001D25BC" w:rsidP="001D25BC">
            <w:pPr>
              <w:pStyle w:val="B3"/>
              <w:spacing w:after="0"/>
              <w:rPr>
                <w:rFonts w:ascii="Arial" w:hAnsi="Arial" w:cs="Arial"/>
                <w:sz w:val="18"/>
                <w:szCs w:val="18"/>
              </w:rPr>
            </w:pPr>
            <w:r w:rsidRPr="001662C6">
              <w:rPr>
                <w:rFonts w:ascii="Arial" w:hAnsi="Arial" w:cs="Arial"/>
                <w:sz w:val="18"/>
                <w:szCs w:val="18"/>
              </w:rPr>
              <w:t>-</w:t>
            </w:r>
            <w:r w:rsidRPr="001662C6">
              <w:rPr>
                <w:rFonts w:ascii="Arial" w:hAnsi="Arial" w:cs="Arial"/>
                <w:sz w:val="18"/>
                <w:szCs w:val="18"/>
              </w:rPr>
              <w:tab/>
              <w:t>when configured with MCG RLC bearer, upon change of S-</w:t>
            </w:r>
            <w:proofErr w:type="spellStart"/>
            <w:r w:rsidRPr="001662C6">
              <w:rPr>
                <w:rFonts w:ascii="Arial" w:hAnsi="Arial" w:cs="Arial"/>
                <w:sz w:val="18"/>
                <w:szCs w:val="18"/>
              </w:rPr>
              <w:t>K</w:t>
            </w:r>
            <w:r w:rsidRPr="001662C6">
              <w:rPr>
                <w:rFonts w:ascii="Arial" w:hAnsi="Arial" w:cs="Arial"/>
                <w:sz w:val="18"/>
                <w:szCs w:val="18"/>
                <w:vertAlign w:val="subscript"/>
              </w:rPr>
              <w:t>gNB</w:t>
            </w:r>
            <w:proofErr w:type="spellEnd"/>
            <w:r w:rsidRPr="001662C6">
              <w:rPr>
                <w:rFonts w:ascii="Arial" w:hAnsi="Arial" w:cs="Arial"/>
                <w:sz w:val="18"/>
                <w:szCs w:val="18"/>
              </w:rPr>
              <w:t xml:space="preserve"> without handover;</w:t>
            </w:r>
          </w:p>
          <w:p w14:paraId="0B871F0D" w14:textId="77777777" w:rsidR="001D25BC" w:rsidRPr="001662C6" w:rsidRDefault="001D25BC" w:rsidP="001D25BC">
            <w:pPr>
              <w:pStyle w:val="B1"/>
              <w:spacing w:after="0"/>
            </w:pPr>
            <w:r w:rsidRPr="001662C6">
              <w:rPr>
                <w:rFonts w:ascii="Arial" w:hAnsi="Arial" w:cs="Arial"/>
                <w:sz w:val="18"/>
                <w:szCs w:val="18"/>
              </w:rPr>
              <w:t>-</w:t>
            </w:r>
            <w:r w:rsidRPr="001662C6">
              <w:rPr>
                <w:rFonts w:ascii="Arial" w:hAnsi="Arial" w:cs="Arial"/>
                <w:sz w:val="18"/>
                <w:szCs w:val="18"/>
              </w:rPr>
              <w:tab/>
              <w:t>not present otherwise.</w:t>
            </w:r>
          </w:p>
        </w:tc>
      </w:tr>
      <w:tr w:rsidR="001D25BC" w:rsidRPr="001662C6" w14:paraId="6A569D23" w14:textId="77777777" w:rsidTr="001D25BC">
        <w:trPr>
          <w:cantSplit/>
        </w:trPr>
        <w:tc>
          <w:tcPr>
            <w:tcW w:w="2268" w:type="dxa"/>
            <w:tcBorders>
              <w:top w:val="single" w:sz="4" w:space="0" w:color="808080"/>
              <w:left w:val="single" w:sz="4" w:space="0" w:color="808080"/>
              <w:bottom w:val="single" w:sz="4" w:space="0" w:color="808080"/>
              <w:right w:val="single" w:sz="4" w:space="0" w:color="808080"/>
            </w:tcBorders>
          </w:tcPr>
          <w:p w14:paraId="0D978919" w14:textId="77777777" w:rsidR="001D25BC" w:rsidRPr="001662C6" w:rsidRDefault="001D25BC" w:rsidP="001D25BC">
            <w:pPr>
              <w:pStyle w:val="TAL"/>
              <w:rPr>
                <w:i/>
                <w:noProof/>
              </w:rPr>
            </w:pPr>
            <w:r w:rsidRPr="001662C6">
              <w:rPr>
                <w:i/>
                <w:noProof/>
              </w:rPr>
              <w:t>DRB-SetupS</w:t>
            </w:r>
          </w:p>
        </w:tc>
        <w:tc>
          <w:tcPr>
            <w:tcW w:w="7371" w:type="dxa"/>
            <w:tcBorders>
              <w:top w:val="single" w:sz="4" w:space="0" w:color="808080"/>
              <w:left w:val="single" w:sz="4" w:space="0" w:color="808080"/>
              <w:bottom w:val="single" w:sz="4" w:space="0" w:color="808080"/>
              <w:right w:val="single" w:sz="4" w:space="0" w:color="808080"/>
            </w:tcBorders>
          </w:tcPr>
          <w:p w14:paraId="0973359D" w14:textId="77777777" w:rsidR="001D25BC" w:rsidRPr="001662C6" w:rsidRDefault="001D25BC" w:rsidP="001D25BC">
            <w:pPr>
              <w:pStyle w:val="TAL"/>
            </w:pPr>
            <w:r w:rsidRPr="001662C6">
              <w:t>The field is:</w:t>
            </w:r>
          </w:p>
          <w:p w14:paraId="23DC7DFC" w14:textId="77777777" w:rsidR="001D25BC" w:rsidRPr="001662C6" w:rsidRDefault="001D25BC" w:rsidP="001D25BC">
            <w:pPr>
              <w:pStyle w:val="B1"/>
              <w:spacing w:after="0"/>
              <w:rPr>
                <w:rFonts w:ascii="Arial" w:hAnsi="Arial" w:cs="Arial"/>
                <w:sz w:val="18"/>
                <w:szCs w:val="18"/>
              </w:rPr>
            </w:pPr>
            <w:r w:rsidRPr="001662C6">
              <w:rPr>
                <w:rFonts w:ascii="Arial" w:hAnsi="Arial" w:cs="Arial"/>
                <w:sz w:val="18"/>
                <w:szCs w:val="18"/>
              </w:rPr>
              <w:t>-</w:t>
            </w:r>
            <w:r w:rsidRPr="001662C6">
              <w:rPr>
                <w:rFonts w:ascii="Arial" w:hAnsi="Arial" w:cs="Arial"/>
                <w:sz w:val="18"/>
                <w:szCs w:val="18"/>
              </w:rPr>
              <w:tab/>
              <w:t>mandatory present:</w:t>
            </w:r>
          </w:p>
          <w:p w14:paraId="5CD9FDFE" w14:textId="77777777" w:rsidR="001D25BC" w:rsidRPr="001662C6" w:rsidRDefault="001D25BC" w:rsidP="001D25BC">
            <w:pPr>
              <w:spacing w:after="0"/>
              <w:ind w:left="851" w:hanging="284"/>
              <w:rPr>
                <w:rFonts w:ascii="Arial" w:hAnsi="Arial"/>
                <w:sz w:val="18"/>
              </w:rPr>
            </w:pPr>
            <w:r w:rsidRPr="001662C6">
              <w:rPr>
                <w:rFonts w:ascii="Arial" w:hAnsi="Arial"/>
                <w:sz w:val="18"/>
              </w:rPr>
              <w:t>-</w:t>
            </w:r>
            <w:r w:rsidRPr="001662C6">
              <w:rPr>
                <w:rFonts w:ascii="Arial" w:hAnsi="Arial"/>
                <w:sz w:val="18"/>
              </w:rPr>
              <w:tab/>
              <w:t>for E-UTRA DC:</w:t>
            </w:r>
          </w:p>
          <w:p w14:paraId="31F1E41F" w14:textId="77777777" w:rsidR="001D25BC" w:rsidRPr="001662C6" w:rsidRDefault="001D25BC" w:rsidP="001D25BC">
            <w:pPr>
              <w:pStyle w:val="B2"/>
              <w:spacing w:after="0"/>
              <w:ind w:left="1055"/>
              <w:rPr>
                <w:rFonts w:ascii="Arial" w:hAnsi="Arial" w:cs="Arial"/>
                <w:sz w:val="18"/>
                <w:szCs w:val="18"/>
              </w:rPr>
            </w:pPr>
            <w:r w:rsidRPr="001662C6">
              <w:rPr>
                <w:rFonts w:ascii="Arial" w:hAnsi="Arial" w:cs="Arial"/>
                <w:sz w:val="18"/>
                <w:szCs w:val="18"/>
              </w:rPr>
              <w:t>-</w:t>
            </w:r>
            <w:r w:rsidRPr="001662C6">
              <w:rPr>
                <w:rFonts w:ascii="Arial" w:hAnsi="Arial" w:cs="Arial"/>
                <w:sz w:val="18"/>
                <w:szCs w:val="18"/>
              </w:rPr>
              <w:tab/>
              <w:t>upon setup of SCG or split DRB;</w:t>
            </w:r>
          </w:p>
          <w:p w14:paraId="27C953DA" w14:textId="77777777" w:rsidR="001D25BC" w:rsidRPr="001662C6" w:rsidRDefault="001D25BC" w:rsidP="001D25BC">
            <w:pPr>
              <w:pStyle w:val="B2"/>
              <w:spacing w:after="0"/>
              <w:ind w:left="1055"/>
              <w:rPr>
                <w:rFonts w:ascii="Arial" w:hAnsi="Arial" w:cs="Arial"/>
                <w:sz w:val="18"/>
                <w:szCs w:val="18"/>
              </w:rPr>
            </w:pPr>
            <w:r w:rsidRPr="001662C6">
              <w:rPr>
                <w:rFonts w:ascii="Arial" w:hAnsi="Arial" w:cs="Arial"/>
                <w:sz w:val="18"/>
                <w:szCs w:val="18"/>
              </w:rPr>
              <w:t>-</w:t>
            </w:r>
            <w:r w:rsidRPr="001662C6">
              <w:rPr>
                <w:rFonts w:ascii="Arial" w:hAnsi="Arial" w:cs="Arial"/>
                <w:sz w:val="18"/>
                <w:szCs w:val="18"/>
              </w:rPr>
              <w:tab/>
              <w:t>upon change from MCG to split DRB;</w:t>
            </w:r>
          </w:p>
          <w:p w14:paraId="71A29CD2" w14:textId="77777777" w:rsidR="001D25BC" w:rsidRPr="001662C6" w:rsidRDefault="001D25BC" w:rsidP="001D25BC">
            <w:pPr>
              <w:spacing w:after="0"/>
              <w:ind w:left="851" w:hanging="284"/>
              <w:rPr>
                <w:rFonts w:ascii="Arial" w:hAnsi="Arial" w:cs="Arial"/>
                <w:sz w:val="18"/>
                <w:szCs w:val="18"/>
                <w:lang w:eastAsia="x-none"/>
              </w:rPr>
            </w:pPr>
            <w:r w:rsidRPr="001662C6">
              <w:rPr>
                <w:rFonts w:ascii="Arial" w:hAnsi="Arial" w:cs="Arial"/>
                <w:sz w:val="18"/>
                <w:szCs w:val="18"/>
                <w:lang w:eastAsia="x-none"/>
              </w:rPr>
              <w:t>-</w:t>
            </w:r>
            <w:r w:rsidRPr="001662C6">
              <w:rPr>
                <w:rFonts w:ascii="Arial" w:hAnsi="Arial" w:cs="Arial"/>
                <w:sz w:val="18"/>
                <w:szCs w:val="18"/>
                <w:lang w:eastAsia="x-none"/>
              </w:rPr>
              <w:tab/>
              <w:t>for NE-DC:</w:t>
            </w:r>
          </w:p>
          <w:p w14:paraId="06672133" w14:textId="77777777" w:rsidR="001D25BC" w:rsidRPr="001662C6" w:rsidRDefault="001D25BC" w:rsidP="001D25BC">
            <w:pPr>
              <w:spacing w:after="0"/>
              <w:ind w:left="1135" w:hanging="284"/>
              <w:rPr>
                <w:rFonts w:ascii="Arial" w:hAnsi="Arial" w:cs="Arial"/>
                <w:sz w:val="18"/>
                <w:szCs w:val="18"/>
              </w:rPr>
            </w:pPr>
            <w:r w:rsidRPr="001662C6">
              <w:rPr>
                <w:rFonts w:ascii="Arial" w:hAnsi="Arial" w:cs="Arial"/>
                <w:sz w:val="18"/>
                <w:szCs w:val="18"/>
                <w:lang w:eastAsia="x-none"/>
              </w:rPr>
              <w:t>-</w:t>
            </w:r>
            <w:r w:rsidRPr="001662C6">
              <w:rPr>
                <w:rFonts w:ascii="Arial" w:hAnsi="Arial" w:cs="Arial"/>
                <w:sz w:val="18"/>
                <w:szCs w:val="18"/>
                <w:lang w:eastAsia="x-none"/>
              </w:rPr>
              <w:tab/>
              <w:t>upon setup of SCG RLC bearer;</w:t>
            </w:r>
          </w:p>
          <w:p w14:paraId="3D714D36" w14:textId="77777777" w:rsidR="001D25BC" w:rsidRPr="001662C6" w:rsidRDefault="001D25BC" w:rsidP="001D25BC">
            <w:pPr>
              <w:pStyle w:val="B1"/>
              <w:spacing w:after="0"/>
              <w:rPr>
                <w:rFonts w:ascii="Arial" w:hAnsi="Arial" w:cs="Arial"/>
                <w:sz w:val="18"/>
                <w:szCs w:val="18"/>
              </w:rPr>
            </w:pPr>
            <w:r w:rsidRPr="001662C6">
              <w:rPr>
                <w:rFonts w:ascii="Arial" w:hAnsi="Arial" w:cs="Arial"/>
                <w:sz w:val="18"/>
                <w:szCs w:val="18"/>
              </w:rPr>
              <w:t>-</w:t>
            </w:r>
            <w:r w:rsidRPr="001662C6">
              <w:rPr>
                <w:rFonts w:ascii="Arial" w:hAnsi="Arial" w:cs="Arial"/>
                <w:sz w:val="18"/>
                <w:szCs w:val="18"/>
              </w:rPr>
              <w:tab/>
              <w:t>optionally present, Need ON:</w:t>
            </w:r>
          </w:p>
          <w:p w14:paraId="3EABE67C" w14:textId="77777777" w:rsidR="001D25BC" w:rsidRPr="001662C6" w:rsidRDefault="001D25BC" w:rsidP="001D25BC">
            <w:pPr>
              <w:pStyle w:val="B2"/>
              <w:spacing w:after="0"/>
              <w:rPr>
                <w:rFonts w:ascii="Arial" w:hAnsi="Arial" w:cs="Arial"/>
                <w:sz w:val="18"/>
                <w:szCs w:val="18"/>
              </w:rPr>
            </w:pPr>
            <w:r w:rsidRPr="001662C6">
              <w:rPr>
                <w:rFonts w:ascii="Arial" w:hAnsi="Arial" w:cs="Arial"/>
                <w:sz w:val="18"/>
                <w:szCs w:val="18"/>
              </w:rPr>
              <w:t>-</w:t>
            </w:r>
            <w:r w:rsidRPr="001662C6">
              <w:rPr>
                <w:rFonts w:ascii="Arial" w:hAnsi="Arial" w:cs="Arial"/>
                <w:sz w:val="18"/>
                <w:szCs w:val="18"/>
              </w:rPr>
              <w:tab/>
            </w:r>
            <w:r w:rsidRPr="001662C6">
              <w:rPr>
                <w:rFonts w:ascii="Arial" w:hAnsi="Arial"/>
                <w:sz w:val="18"/>
              </w:rPr>
              <w:t xml:space="preserve">for E-UTRA DC, </w:t>
            </w:r>
            <w:r w:rsidRPr="001662C6">
              <w:rPr>
                <w:rFonts w:ascii="Arial" w:hAnsi="Arial" w:cs="Arial"/>
                <w:sz w:val="18"/>
                <w:szCs w:val="18"/>
              </w:rPr>
              <w:t>upon change from MCG to SCG DRB;</w:t>
            </w:r>
          </w:p>
          <w:p w14:paraId="63B60307" w14:textId="77777777" w:rsidR="001D25BC" w:rsidRPr="001662C6" w:rsidRDefault="001D25BC" w:rsidP="001D25BC">
            <w:pPr>
              <w:pStyle w:val="B2"/>
              <w:spacing w:after="0"/>
              <w:rPr>
                <w:rFonts w:ascii="Arial" w:hAnsi="Arial" w:cs="Arial"/>
                <w:sz w:val="18"/>
                <w:szCs w:val="18"/>
              </w:rPr>
            </w:pPr>
            <w:r w:rsidRPr="001662C6">
              <w:rPr>
                <w:rFonts w:ascii="Arial" w:hAnsi="Arial" w:cs="Arial"/>
                <w:sz w:val="18"/>
                <w:szCs w:val="18"/>
              </w:rPr>
              <w:t>-</w:t>
            </w:r>
            <w:r w:rsidRPr="001662C6">
              <w:rPr>
                <w:rFonts w:ascii="Arial" w:hAnsi="Arial" w:cs="Arial"/>
                <w:sz w:val="18"/>
                <w:szCs w:val="18"/>
              </w:rPr>
              <w:tab/>
              <w:t xml:space="preserve">for NE-DC, upon change of </w:t>
            </w:r>
            <w:proofErr w:type="spellStart"/>
            <w:r w:rsidRPr="001662C6">
              <w:rPr>
                <w:rFonts w:ascii="Arial" w:hAnsi="Arial" w:cs="Arial"/>
                <w:i/>
                <w:sz w:val="18"/>
                <w:szCs w:val="18"/>
              </w:rPr>
              <w:t>keyToUse</w:t>
            </w:r>
            <w:proofErr w:type="spellEnd"/>
            <w:r w:rsidRPr="001662C6">
              <w:rPr>
                <w:rFonts w:ascii="Arial" w:hAnsi="Arial" w:cs="Arial"/>
                <w:iCs/>
                <w:sz w:val="18"/>
                <w:szCs w:val="18"/>
              </w:rPr>
              <w:t>, as defined in TS 38.331 [82],</w:t>
            </w:r>
            <w:r w:rsidRPr="001662C6">
              <w:rPr>
                <w:rFonts w:ascii="Arial" w:hAnsi="Arial" w:cs="Arial"/>
                <w:sz w:val="18"/>
                <w:szCs w:val="18"/>
              </w:rPr>
              <w:t xml:space="preserve"> for a DRB configured with an SCG RLC bearer;</w:t>
            </w:r>
          </w:p>
          <w:p w14:paraId="589F1788" w14:textId="77777777" w:rsidR="001D25BC" w:rsidRPr="001662C6" w:rsidRDefault="001D25BC" w:rsidP="001D25BC">
            <w:pPr>
              <w:pStyle w:val="B1"/>
              <w:spacing w:after="0"/>
              <w:rPr>
                <w:rFonts w:cs="Arial"/>
                <w:szCs w:val="18"/>
              </w:rPr>
            </w:pPr>
            <w:r w:rsidRPr="001662C6">
              <w:rPr>
                <w:rFonts w:ascii="Arial" w:hAnsi="Arial" w:cs="Arial"/>
                <w:sz w:val="18"/>
                <w:szCs w:val="18"/>
              </w:rPr>
              <w:t>-</w:t>
            </w:r>
            <w:r w:rsidRPr="001662C6">
              <w:rPr>
                <w:rFonts w:ascii="Arial" w:hAnsi="Arial" w:cs="Arial"/>
                <w:sz w:val="18"/>
                <w:szCs w:val="18"/>
              </w:rPr>
              <w:tab/>
              <w:t>not present otherwise.</w:t>
            </w:r>
          </w:p>
        </w:tc>
      </w:tr>
      <w:tr w:rsidR="001D25BC" w:rsidRPr="001662C6" w14:paraId="0899357D" w14:textId="77777777" w:rsidTr="001D25BC">
        <w:trPr>
          <w:cantSplit/>
        </w:trPr>
        <w:tc>
          <w:tcPr>
            <w:tcW w:w="2268" w:type="dxa"/>
          </w:tcPr>
          <w:p w14:paraId="17D734AA" w14:textId="77777777" w:rsidR="001D25BC" w:rsidRPr="001662C6" w:rsidRDefault="001D25BC" w:rsidP="001D25BC">
            <w:pPr>
              <w:pStyle w:val="TAL"/>
              <w:rPr>
                <w:i/>
                <w:noProof/>
              </w:rPr>
            </w:pPr>
            <w:r w:rsidRPr="001662C6">
              <w:rPr>
                <w:i/>
                <w:noProof/>
              </w:rPr>
              <w:t>HO-Conn</w:t>
            </w:r>
          </w:p>
        </w:tc>
        <w:tc>
          <w:tcPr>
            <w:tcW w:w="7371" w:type="dxa"/>
          </w:tcPr>
          <w:p w14:paraId="360C1548" w14:textId="77777777" w:rsidR="001D25BC" w:rsidRPr="001662C6" w:rsidRDefault="001D25BC" w:rsidP="001D25BC">
            <w:pPr>
              <w:pStyle w:val="TAL"/>
            </w:pPr>
            <w:r w:rsidRPr="001662C6">
              <w:t xml:space="preserve">The field is mandatory present in case of handover to E-UTRA or when the </w:t>
            </w:r>
            <w:r w:rsidRPr="001662C6">
              <w:rPr>
                <w:i/>
              </w:rPr>
              <w:t>fullConfig</w:t>
            </w:r>
            <w:r w:rsidRPr="001662C6">
              <w:t xml:space="preserve"> is included in the </w:t>
            </w:r>
            <w:r w:rsidRPr="001662C6">
              <w:rPr>
                <w:i/>
              </w:rPr>
              <w:t>RRCConnectionReconfiguration</w:t>
            </w:r>
            <w:r w:rsidRPr="001662C6">
              <w:t xml:space="preserve"> message or in case of RRC connection establishment (excluding </w:t>
            </w:r>
            <w:r w:rsidRPr="001662C6">
              <w:rPr>
                <w:i/>
              </w:rPr>
              <w:t>RRConnectionResume</w:t>
            </w:r>
            <w:r w:rsidRPr="001662C6">
              <w:t xml:space="preserve">); otherwise the field is optionally present, need ON. Upon connection establishment/ re-establishment only SRB1 is applicable (excluding </w:t>
            </w:r>
            <w:r w:rsidRPr="001662C6">
              <w:rPr>
                <w:i/>
              </w:rPr>
              <w:t>RRConnectionResume</w:t>
            </w:r>
            <w:r w:rsidRPr="001662C6">
              <w:t>).</w:t>
            </w:r>
          </w:p>
        </w:tc>
      </w:tr>
      <w:tr w:rsidR="001D25BC" w:rsidRPr="001662C6" w14:paraId="182635A9" w14:textId="77777777" w:rsidTr="001D25BC">
        <w:trPr>
          <w:cantSplit/>
        </w:trPr>
        <w:tc>
          <w:tcPr>
            <w:tcW w:w="2268" w:type="dxa"/>
          </w:tcPr>
          <w:p w14:paraId="78A5B713" w14:textId="77777777" w:rsidR="001D25BC" w:rsidRPr="001662C6" w:rsidRDefault="001D25BC" w:rsidP="001D25BC">
            <w:pPr>
              <w:pStyle w:val="TAL"/>
              <w:rPr>
                <w:i/>
                <w:noProof/>
              </w:rPr>
            </w:pPr>
            <w:r w:rsidRPr="001662C6">
              <w:rPr>
                <w:i/>
                <w:noProof/>
              </w:rPr>
              <w:t>HO-toEUTRA</w:t>
            </w:r>
          </w:p>
        </w:tc>
        <w:tc>
          <w:tcPr>
            <w:tcW w:w="7371" w:type="dxa"/>
          </w:tcPr>
          <w:p w14:paraId="086D5CBA" w14:textId="77777777" w:rsidR="001D25BC" w:rsidRPr="001662C6" w:rsidRDefault="001D25BC" w:rsidP="001D25BC">
            <w:pPr>
              <w:pStyle w:val="TAL"/>
            </w:pPr>
            <w:r w:rsidRPr="001662C6">
              <w:t>The field is mandatory present</w:t>
            </w:r>
          </w:p>
          <w:p w14:paraId="668AF2C1" w14:textId="77777777" w:rsidR="001D25BC" w:rsidRPr="001662C6" w:rsidRDefault="001D25BC" w:rsidP="001D25BC">
            <w:pPr>
              <w:pStyle w:val="B1"/>
              <w:spacing w:after="0"/>
              <w:rPr>
                <w:rFonts w:cs="Arial"/>
                <w:szCs w:val="18"/>
              </w:rPr>
            </w:pPr>
            <w:r w:rsidRPr="001662C6">
              <w:rPr>
                <w:rFonts w:ascii="Arial" w:hAnsi="Arial" w:cs="Arial"/>
                <w:sz w:val="18"/>
                <w:szCs w:val="18"/>
              </w:rPr>
              <w:t>-</w:t>
            </w:r>
            <w:r w:rsidRPr="001662C6">
              <w:rPr>
                <w:rFonts w:ascii="Arial" w:hAnsi="Arial" w:cs="Arial"/>
                <w:sz w:val="18"/>
                <w:szCs w:val="18"/>
              </w:rPr>
              <w:tab/>
              <w:t xml:space="preserve">in case of handover to E-UTRA </w:t>
            </w:r>
            <w:r w:rsidRPr="001662C6">
              <w:rPr>
                <w:rFonts w:ascii="Arial" w:hAnsi="Arial" w:cs="Arial"/>
                <w:sz w:val="18"/>
                <w:szCs w:val="18"/>
                <w:lang w:eastAsia="x-none"/>
              </w:rPr>
              <w:t xml:space="preserve">with the configuration for at least one MCG RLC bearer; </w:t>
            </w:r>
            <w:r w:rsidRPr="001662C6">
              <w:rPr>
                <w:rFonts w:ascii="Arial" w:hAnsi="Arial" w:cs="Arial"/>
                <w:sz w:val="18"/>
                <w:szCs w:val="18"/>
              </w:rPr>
              <w:t>or</w:t>
            </w:r>
          </w:p>
          <w:p w14:paraId="7B8FD63D" w14:textId="77777777" w:rsidR="001D25BC" w:rsidRPr="001662C6" w:rsidRDefault="001D25BC" w:rsidP="001D25BC">
            <w:pPr>
              <w:pStyle w:val="B1"/>
              <w:spacing w:after="0"/>
              <w:rPr>
                <w:rFonts w:cs="Arial"/>
                <w:szCs w:val="18"/>
              </w:rPr>
            </w:pPr>
            <w:r w:rsidRPr="001662C6">
              <w:rPr>
                <w:rFonts w:ascii="Arial" w:hAnsi="Arial" w:cs="Arial"/>
                <w:sz w:val="18"/>
                <w:szCs w:val="18"/>
              </w:rPr>
              <w:t>-</w:t>
            </w:r>
            <w:r w:rsidRPr="001662C6">
              <w:rPr>
                <w:rFonts w:ascii="Arial" w:hAnsi="Arial" w:cs="Arial"/>
                <w:sz w:val="18"/>
                <w:szCs w:val="18"/>
              </w:rPr>
              <w:tab/>
              <w:t xml:space="preserve">when the </w:t>
            </w:r>
            <w:proofErr w:type="spellStart"/>
            <w:r w:rsidRPr="001662C6">
              <w:rPr>
                <w:rFonts w:ascii="Arial" w:hAnsi="Arial" w:cs="Arial"/>
                <w:i/>
                <w:sz w:val="18"/>
                <w:szCs w:val="18"/>
              </w:rPr>
              <w:t>fullConfig</w:t>
            </w:r>
            <w:proofErr w:type="spellEnd"/>
            <w:r w:rsidRPr="001662C6">
              <w:rPr>
                <w:rFonts w:ascii="Arial" w:hAnsi="Arial" w:cs="Arial"/>
                <w:sz w:val="18"/>
                <w:szCs w:val="18"/>
              </w:rPr>
              <w:t xml:space="preserve"> is included in the </w:t>
            </w:r>
            <w:proofErr w:type="spellStart"/>
            <w:r w:rsidRPr="001662C6">
              <w:rPr>
                <w:rFonts w:ascii="Arial" w:hAnsi="Arial" w:cs="Arial"/>
                <w:i/>
                <w:sz w:val="18"/>
                <w:szCs w:val="18"/>
              </w:rPr>
              <w:t>RRCConnectionReconfiguration</w:t>
            </w:r>
            <w:proofErr w:type="spellEnd"/>
            <w:r w:rsidRPr="001662C6">
              <w:rPr>
                <w:rFonts w:ascii="Arial" w:hAnsi="Arial" w:cs="Arial"/>
                <w:sz w:val="18"/>
                <w:szCs w:val="18"/>
              </w:rPr>
              <w:t xml:space="preserve"> message with the configuration for at least one MCG bearer or split data bearer;</w:t>
            </w:r>
          </w:p>
          <w:p w14:paraId="581AD33A" w14:textId="77777777" w:rsidR="001D25BC" w:rsidRPr="001662C6" w:rsidRDefault="001D25BC" w:rsidP="001D25BC">
            <w:pPr>
              <w:pStyle w:val="TAL"/>
            </w:pPr>
            <w:r w:rsidRPr="001662C6">
              <w:t xml:space="preserve">In case of RRC connection establishment (excluding </w:t>
            </w:r>
            <w:r w:rsidRPr="001662C6">
              <w:rPr>
                <w:i/>
              </w:rPr>
              <w:t>RRConnectionResume</w:t>
            </w:r>
            <w:r w:rsidRPr="001662C6">
              <w:t>); and RRC connection re-establishment the field is not present; otherwise the field is optionally present, need ON.</w:t>
            </w:r>
          </w:p>
        </w:tc>
      </w:tr>
      <w:tr w:rsidR="001D25BC" w:rsidRPr="001662C6" w14:paraId="59DCE74A" w14:textId="77777777" w:rsidTr="001D25BC">
        <w:trPr>
          <w:cantSplit/>
        </w:trPr>
        <w:tc>
          <w:tcPr>
            <w:tcW w:w="2268" w:type="dxa"/>
            <w:tcBorders>
              <w:top w:val="single" w:sz="4" w:space="0" w:color="808080"/>
              <w:left w:val="single" w:sz="4" w:space="0" w:color="808080"/>
              <w:bottom w:val="single" w:sz="4" w:space="0" w:color="808080"/>
              <w:right w:val="single" w:sz="4" w:space="0" w:color="808080"/>
            </w:tcBorders>
          </w:tcPr>
          <w:p w14:paraId="0CE542DB" w14:textId="77777777" w:rsidR="001D25BC" w:rsidRPr="001662C6" w:rsidRDefault="001D25BC" w:rsidP="001D25BC">
            <w:pPr>
              <w:pStyle w:val="TAL"/>
              <w:rPr>
                <w:i/>
                <w:noProof/>
              </w:rPr>
            </w:pPr>
            <w:r w:rsidRPr="001662C6">
              <w:rPr>
                <w:i/>
                <w:noProof/>
              </w:rPr>
              <w:t>HO-toEUTRA2</w:t>
            </w:r>
          </w:p>
        </w:tc>
        <w:tc>
          <w:tcPr>
            <w:tcW w:w="7371" w:type="dxa"/>
            <w:tcBorders>
              <w:top w:val="single" w:sz="4" w:space="0" w:color="808080"/>
              <w:left w:val="single" w:sz="4" w:space="0" w:color="808080"/>
              <w:bottom w:val="single" w:sz="4" w:space="0" w:color="808080"/>
              <w:right w:val="single" w:sz="4" w:space="0" w:color="808080"/>
            </w:tcBorders>
          </w:tcPr>
          <w:p w14:paraId="52427059" w14:textId="77777777" w:rsidR="001D25BC" w:rsidRPr="001662C6" w:rsidRDefault="001D25BC" w:rsidP="001D25BC">
            <w:pPr>
              <w:pStyle w:val="TAL"/>
            </w:pPr>
            <w:r w:rsidRPr="001662C6">
              <w:t xml:space="preserve">The field is mandatory present in case of handover to E-UTRA or when the </w:t>
            </w:r>
            <w:r w:rsidRPr="001662C6">
              <w:rPr>
                <w:i/>
              </w:rPr>
              <w:t>fullConfig</w:t>
            </w:r>
            <w:r w:rsidRPr="001662C6">
              <w:t xml:space="preserve"> is included in the </w:t>
            </w:r>
            <w:r w:rsidRPr="001662C6">
              <w:rPr>
                <w:i/>
              </w:rPr>
              <w:t>RRCConnectionReconfiguration</w:t>
            </w:r>
            <w:r w:rsidRPr="001662C6">
              <w:t xml:space="preserve"> message; otherwise the field is optionally present, need ON.</w:t>
            </w:r>
          </w:p>
        </w:tc>
      </w:tr>
      <w:tr w:rsidR="001D25BC" w:rsidRPr="001662C6" w14:paraId="3435BFB9" w14:textId="77777777" w:rsidTr="001D25BC">
        <w:trPr>
          <w:cantSplit/>
        </w:trPr>
        <w:tc>
          <w:tcPr>
            <w:tcW w:w="2268" w:type="dxa"/>
            <w:tcBorders>
              <w:top w:val="single" w:sz="4" w:space="0" w:color="808080"/>
              <w:left w:val="single" w:sz="4" w:space="0" w:color="808080"/>
              <w:bottom w:val="single" w:sz="4" w:space="0" w:color="808080"/>
              <w:right w:val="single" w:sz="4" w:space="0" w:color="808080"/>
            </w:tcBorders>
          </w:tcPr>
          <w:p w14:paraId="0AA1DD60" w14:textId="77777777" w:rsidR="001D25BC" w:rsidRPr="001662C6" w:rsidRDefault="001D25BC" w:rsidP="001D25BC">
            <w:pPr>
              <w:pStyle w:val="TAL"/>
              <w:rPr>
                <w:i/>
                <w:noProof/>
              </w:rPr>
            </w:pPr>
            <w:r w:rsidRPr="001662C6">
              <w:rPr>
                <w:i/>
                <w:noProof/>
              </w:rPr>
              <w:t>LWIP</w:t>
            </w:r>
          </w:p>
        </w:tc>
        <w:tc>
          <w:tcPr>
            <w:tcW w:w="7371" w:type="dxa"/>
            <w:tcBorders>
              <w:top w:val="single" w:sz="4" w:space="0" w:color="808080"/>
              <w:left w:val="single" w:sz="4" w:space="0" w:color="808080"/>
              <w:bottom w:val="single" w:sz="4" w:space="0" w:color="808080"/>
              <w:right w:val="single" w:sz="4" w:space="0" w:color="808080"/>
            </w:tcBorders>
          </w:tcPr>
          <w:p w14:paraId="7EB65708" w14:textId="77777777" w:rsidR="001D25BC" w:rsidRPr="001662C6" w:rsidRDefault="001D25BC" w:rsidP="001D25BC">
            <w:pPr>
              <w:pStyle w:val="TAL"/>
            </w:pPr>
            <w:r w:rsidRPr="001662C6">
              <w:t xml:space="preserve">The field is optionally present, Need ON, if </w:t>
            </w:r>
            <w:r w:rsidRPr="001662C6">
              <w:rPr>
                <w:i/>
              </w:rPr>
              <w:t>drb-TypeLWIP-r13</w:t>
            </w:r>
            <w:r w:rsidRPr="001662C6">
              <w:t xml:space="preserve"> is configured and not set to eutran; otherwise it is not present and the UE shall delete any existing value for this field.</w:t>
            </w:r>
          </w:p>
        </w:tc>
      </w:tr>
      <w:tr w:rsidR="001D25BC" w:rsidRPr="001662C6" w14:paraId="3AE857C6" w14:textId="77777777" w:rsidTr="001D25BC">
        <w:trPr>
          <w:cantSplit/>
        </w:trPr>
        <w:tc>
          <w:tcPr>
            <w:tcW w:w="2268" w:type="dxa"/>
            <w:tcBorders>
              <w:top w:val="single" w:sz="4" w:space="0" w:color="808080"/>
              <w:left w:val="single" w:sz="4" w:space="0" w:color="808080"/>
              <w:bottom w:val="single" w:sz="4" w:space="0" w:color="808080"/>
              <w:right w:val="single" w:sz="4" w:space="0" w:color="808080"/>
            </w:tcBorders>
          </w:tcPr>
          <w:p w14:paraId="0D08F2C1" w14:textId="77777777" w:rsidR="001D25BC" w:rsidRPr="001662C6" w:rsidRDefault="001D25BC" w:rsidP="001D25BC">
            <w:pPr>
              <w:pStyle w:val="TAL"/>
              <w:rPr>
                <w:i/>
                <w:noProof/>
              </w:rPr>
            </w:pPr>
            <w:r w:rsidRPr="001662C6">
              <w:rPr>
                <w:rFonts w:eastAsia="SimSun"/>
                <w:i/>
                <w:lang w:eastAsia="zh-CN"/>
              </w:rPr>
              <w:t>DAPS</w:t>
            </w:r>
          </w:p>
        </w:tc>
        <w:tc>
          <w:tcPr>
            <w:tcW w:w="7371" w:type="dxa"/>
            <w:tcBorders>
              <w:top w:val="single" w:sz="4" w:space="0" w:color="808080"/>
              <w:left w:val="single" w:sz="4" w:space="0" w:color="808080"/>
              <w:bottom w:val="single" w:sz="4" w:space="0" w:color="808080"/>
              <w:right w:val="single" w:sz="4" w:space="0" w:color="808080"/>
            </w:tcBorders>
          </w:tcPr>
          <w:p w14:paraId="2B5581B9" w14:textId="77777777" w:rsidR="001D25BC" w:rsidRPr="001662C6" w:rsidRDefault="001D25BC" w:rsidP="001D25BC">
            <w:pPr>
              <w:pStyle w:val="TAL"/>
              <w:rPr>
                <w:lang w:eastAsia="en-GB"/>
              </w:rPr>
            </w:pPr>
            <w:r w:rsidRPr="001662C6">
              <w:rPr>
                <w:lang w:eastAsia="en-GB"/>
              </w:rPr>
              <w:t>This field is optionally present, Need ON,</w:t>
            </w:r>
          </w:p>
          <w:p w14:paraId="0A5E651C" w14:textId="77777777" w:rsidR="001D25BC" w:rsidRPr="001662C6" w:rsidRDefault="001D25BC" w:rsidP="001D25BC">
            <w:pPr>
              <w:pStyle w:val="B1"/>
              <w:spacing w:after="0"/>
              <w:rPr>
                <w:rFonts w:ascii="Arial" w:eastAsia="SimSun" w:hAnsi="Arial" w:cs="Arial"/>
                <w:sz w:val="18"/>
                <w:szCs w:val="18"/>
              </w:rPr>
            </w:pPr>
            <w:r w:rsidRPr="001662C6">
              <w:rPr>
                <w:rFonts w:ascii="Arial" w:hAnsi="Arial" w:cs="Arial"/>
                <w:sz w:val="18"/>
                <w:szCs w:val="18"/>
                <w:lang w:eastAsia="en-GB"/>
              </w:rPr>
              <w:t>-</w:t>
            </w:r>
            <w:r w:rsidRPr="001662C6">
              <w:rPr>
                <w:rFonts w:ascii="Arial" w:hAnsi="Arial" w:cs="Arial"/>
                <w:sz w:val="18"/>
                <w:szCs w:val="18"/>
              </w:rPr>
              <w:tab/>
            </w:r>
            <w:r w:rsidRPr="001662C6">
              <w:rPr>
                <w:rFonts w:ascii="Arial" w:hAnsi="Arial" w:cs="Arial"/>
                <w:sz w:val="18"/>
                <w:szCs w:val="18"/>
                <w:lang w:eastAsia="en-GB"/>
              </w:rPr>
              <w:t xml:space="preserve">in case of handover </w:t>
            </w:r>
            <w:r w:rsidRPr="001662C6">
              <w:rPr>
                <w:rFonts w:ascii="Arial" w:hAnsi="Arial" w:cs="Arial"/>
                <w:sz w:val="18"/>
                <w:szCs w:val="18"/>
              </w:rPr>
              <w:t xml:space="preserve">within E-UTRA </w:t>
            </w:r>
            <w:r w:rsidRPr="001662C6">
              <w:rPr>
                <w:rFonts w:ascii="Arial" w:hAnsi="Arial" w:cs="Arial"/>
                <w:sz w:val="18"/>
                <w:szCs w:val="18"/>
                <w:lang w:eastAsia="en-GB"/>
              </w:rPr>
              <w:t xml:space="preserve">when </w:t>
            </w:r>
            <w:r w:rsidRPr="001662C6">
              <w:rPr>
                <w:rFonts w:ascii="Arial" w:hAnsi="Arial" w:cs="Arial"/>
                <w:sz w:val="18"/>
                <w:szCs w:val="18"/>
              </w:rPr>
              <w:t xml:space="preserve">the </w:t>
            </w:r>
            <w:proofErr w:type="spellStart"/>
            <w:r w:rsidRPr="001662C6">
              <w:rPr>
                <w:rFonts w:ascii="Arial" w:hAnsi="Arial" w:cs="Arial"/>
                <w:i/>
                <w:sz w:val="18"/>
                <w:szCs w:val="18"/>
              </w:rPr>
              <w:t>fullConfig</w:t>
            </w:r>
            <w:proofErr w:type="spellEnd"/>
            <w:r w:rsidRPr="001662C6">
              <w:rPr>
                <w:rFonts w:ascii="Arial" w:hAnsi="Arial" w:cs="Arial"/>
                <w:sz w:val="18"/>
                <w:szCs w:val="18"/>
              </w:rPr>
              <w:t xml:space="preserve"> </w:t>
            </w:r>
            <w:r w:rsidRPr="001662C6">
              <w:rPr>
                <w:rFonts w:ascii="Arial" w:eastAsia="SimSun" w:hAnsi="Arial" w:cs="Arial"/>
                <w:sz w:val="18"/>
                <w:szCs w:val="18"/>
              </w:rPr>
              <w:t xml:space="preserve">and </w:t>
            </w:r>
            <w:r w:rsidRPr="001662C6">
              <w:rPr>
                <w:rFonts w:ascii="Arial" w:hAnsi="Arial" w:cs="Arial"/>
                <w:sz w:val="18"/>
                <w:szCs w:val="18"/>
              </w:rPr>
              <w:t xml:space="preserve">the </w:t>
            </w:r>
            <w:proofErr w:type="spellStart"/>
            <w:r w:rsidRPr="001662C6">
              <w:rPr>
                <w:rFonts w:ascii="Arial" w:hAnsi="Arial" w:cs="Arial"/>
                <w:i/>
                <w:sz w:val="18"/>
                <w:szCs w:val="18"/>
              </w:rPr>
              <w:t>rach</w:t>
            </w:r>
            <w:proofErr w:type="spellEnd"/>
            <w:r w:rsidRPr="001662C6">
              <w:rPr>
                <w:rFonts w:ascii="Arial" w:hAnsi="Arial" w:cs="Arial"/>
                <w:i/>
                <w:sz w:val="18"/>
                <w:szCs w:val="18"/>
              </w:rPr>
              <w:t>-Skip</w:t>
            </w:r>
            <w:r w:rsidRPr="001662C6">
              <w:rPr>
                <w:rFonts w:ascii="Arial" w:eastAsia="SimSun" w:hAnsi="Arial" w:cs="Arial"/>
                <w:iCs/>
                <w:sz w:val="18"/>
                <w:szCs w:val="18"/>
              </w:rPr>
              <w:t xml:space="preserve"> are</w:t>
            </w:r>
            <w:r w:rsidRPr="001662C6">
              <w:rPr>
                <w:rFonts w:ascii="Arial" w:hAnsi="Arial" w:cs="Arial"/>
                <w:sz w:val="18"/>
                <w:szCs w:val="18"/>
              </w:rPr>
              <w:t xml:space="preserve"> not included in the </w:t>
            </w:r>
            <w:proofErr w:type="spellStart"/>
            <w:r w:rsidRPr="001662C6">
              <w:rPr>
                <w:rFonts w:ascii="Arial" w:hAnsi="Arial" w:cs="Arial"/>
                <w:i/>
                <w:sz w:val="18"/>
                <w:szCs w:val="18"/>
              </w:rPr>
              <w:t>RRCConnectionReconfiguration</w:t>
            </w:r>
            <w:proofErr w:type="spellEnd"/>
            <w:r w:rsidRPr="001662C6">
              <w:rPr>
                <w:rFonts w:ascii="Arial" w:hAnsi="Arial" w:cs="Arial"/>
                <w:sz w:val="18"/>
                <w:szCs w:val="18"/>
              </w:rPr>
              <w:t xml:space="preserve"> message</w:t>
            </w:r>
            <w:r w:rsidRPr="001662C6">
              <w:rPr>
                <w:rFonts w:ascii="Arial" w:eastAsia="SimSun" w:hAnsi="Arial" w:cs="Arial"/>
                <w:sz w:val="18"/>
                <w:szCs w:val="18"/>
              </w:rPr>
              <w:t>; and</w:t>
            </w:r>
          </w:p>
          <w:p w14:paraId="6259A0E9" w14:textId="77777777" w:rsidR="001D25BC" w:rsidRPr="001662C6" w:rsidRDefault="001D25BC" w:rsidP="001D25BC">
            <w:pPr>
              <w:pStyle w:val="B1"/>
              <w:spacing w:after="0"/>
              <w:rPr>
                <w:rFonts w:ascii="Arial" w:hAnsi="Arial" w:cs="Arial"/>
                <w:sz w:val="18"/>
                <w:szCs w:val="18"/>
              </w:rPr>
            </w:pPr>
            <w:r w:rsidRPr="001662C6">
              <w:rPr>
                <w:rFonts w:ascii="Arial" w:hAnsi="Arial" w:cs="Arial"/>
                <w:sz w:val="18"/>
                <w:szCs w:val="18"/>
              </w:rPr>
              <w:t>-</w:t>
            </w:r>
            <w:r w:rsidRPr="001662C6">
              <w:rPr>
                <w:rFonts w:ascii="Arial" w:hAnsi="Arial" w:cs="Arial"/>
                <w:sz w:val="18"/>
                <w:szCs w:val="18"/>
              </w:rPr>
              <w:tab/>
            </w:r>
            <w:r w:rsidRPr="001662C6">
              <w:rPr>
                <w:rFonts w:ascii="Arial" w:eastAsia="SimSun" w:hAnsi="Arial" w:cs="Arial"/>
                <w:sz w:val="18"/>
                <w:szCs w:val="18"/>
              </w:rPr>
              <w:t xml:space="preserve">when the </w:t>
            </w:r>
            <w:proofErr w:type="spellStart"/>
            <w:r w:rsidRPr="001662C6">
              <w:rPr>
                <w:rFonts w:ascii="Arial" w:hAnsi="Arial" w:cs="Arial"/>
                <w:i/>
                <w:sz w:val="18"/>
                <w:szCs w:val="18"/>
              </w:rPr>
              <w:t>uplinkDataCompression</w:t>
            </w:r>
            <w:proofErr w:type="spellEnd"/>
            <w:r w:rsidRPr="001662C6">
              <w:rPr>
                <w:rFonts w:ascii="Arial" w:hAnsi="Arial" w:cs="Arial"/>
                <w:sz w:val="18"/>
                <w:szCs w:val="18"/>
              </w:rPr>
              <w:t xml:space="preserve"> and the </w:t>
            </w:r>
            <w:proofErr w:type="spellStart"/>
            <w:r w:rsidRPr="001662C6">
              <w:rPr>
                <w:rFonts w:ascii="Arial" w:hAnsi="Arial" w:cs="Arial"/>
                <w:i/>
                <w:iCs/>
                <w:sz w:val="18"/>
                <w:szCs w:val="18"/>
              </w:rPr>
              <w:t>ethernetHeaderCompression</w:t>
            </w:r>
            <w:proofErr w:type="spellEnd"/>
            <w:r w:rsidRPr="001662C6">
              <w:rPr>
                <w:rFonts w:ascii="Arial" w:hAnsi="Arial" w:cs="Arial"/>
                <w:sz w:val="18"/>
                <w:szCs w:val="18"/>
              </w:rPr>
              <w:t xml:space="preserve"> are not configured for the DRB; and</w:t>
            </w:r>
          </w:p>
          <w:p w14:paraId="237EFE43" w14:textId="77777777" w:rsidR="001D25BC" w:rsidRPr="001662C6" w:rsidRDefault="001D25BC" w:rsidP="001D25BC">
            <w:pPr>
              <w:pStyle w:val="B1"/>
              <w:spacing w:after="0"/>
              <w:rPr>
                <w:rFonts w:ascii="Arial" w:eastAsia="SimSun" w:hAnsi="Arial" w:cs="Arial"/>
                <w:sz w:val="18"/>
                <w:szCs w:val="18"/>
              </w:rPr>
            </w:pPr>
            <w:r w:rsidRPr="001662C6">
              <w:rPr>
                <w:rFonts w:ascii="Arial" w:hAnsi="Arial" w:cs="Arial"/>
                <w:sz w:val="18"/>
                <w:szCs w:val="18"/>
              </w:rPr>
              <w:t>-</w:t>
            </w:r>
            <w:r w:rsidRPr="001662C6">
              <w:rPr>
                <w:rFonts w:ascii="Arial" w:hAnsi="Arial" w:cs="Arial"/>
                <w:sz w:val="18"/>
                <w:szCs w:val="18"/>
              </w:rPr>
              <w:tab/>
            </w:r>
            <w:r w:rsidRPr="001662C6">
              <w:rPr>
                <w:rFonts w:ascii="Arial" w:eastAsia="SimSun" w:hAnsi="Arial" w:cs="Arial"/>
                <w:sz w:val="18"/>
                <w:szCs w:val="18"/>
              </w:rPr>
              <w:t xml:space="preserve">when </w:t>
            </w:r>
            <w:proofErr w:type="spellStart"/>
            <w:r w:rsidRPr="001662C6">
              <w:rPr>
                <w:rFonts w:ascii="Arial" w:eastAsia="SimSun" w:hAnsi="Arial" w:cs="Arial"/>
                <w:sz w:val="18"/>
                <w:szCs w:val="18"/>
              </w:rPr>
              <w:t>SCell</w:t>
            </w:r>
            <w:proofErr w:type="spellEnd"/>
            <w:r w:rsidRPr="001662C6">
              <w:rPr>
                <w:rFonts w:ascii="Arial" w:eastAsia="SimSun" w:hAnsi="Arial" w:cs="Arial"/>
                <w:sz w:val="18"/>
                <w:szCs w:val="18"/>
              </w:rPr>
              <w:t>(s) and SCG are not configured; and</w:t>
            </w:r>
          </w:p>
          <w:p w14:paraId="52F50C94" w14:textId="2B56334F" w:rsidR="00365DA3" w:rsidRDefault="00365DA3" w:rsidP="00365DA3">
            <w:pPr>
              <w:pStyle w:val="B1"/>
              <w:spacing w:after="0"/>
              <w:rPr>
                <w:ins w:id="56" w:author="Ericsson" w:date="2021-05-05T19:27:00Z"/>
                <w:rFonts w:ascii="Arial" w:eastAsia="SimSun" w:hAnsi="Arial" w:cs="Arial"/>
                <w:sz w:val="18"/>
                <w:szCs w:val="18"/>
              </w:rPr>
            </w:pPr>
            <w:ins w:id="57" w:author="Ericsson" w:date="2021-05-05T19:27:00Z">
              <w:r w:rsidRPr="001662C6">
                <w:rPr>
                  <w:rFonts w:ascii="Arial" w:hAnsi="Arial" w:cs="Arial"/>
                  <w:sz w:val="18"/>
                  <w:szCs w:val="18"/>
                </w:rPr>
                <w:t>-</w:t>
              </w:r>
              <w:r w:rsidRPr="001662C6">
                <w:rPr>
                  <w:rFonts w:ascii="Arial" w:hAnsi="Arial" w:cs="Arial"/>
                  <w:sz w:val="18"/>
                  <w:szCs w:val="18"/>
                </w:rPr>
                <w:tab/>
              </w:r>
              <w:r w:rsidRPr="001662C6">
                <w:rPr>
                  <w:rFonts w:ascii="Arial" w:eastAsia="SimSun" w:hAnsi="Arial" w:cs="Arial"/>
                  <w:sz w:val="18"/>
                  <w:szCs w:val="18"/>
                </w:rPr>
                <w:t xml:space="preserve">when </w:t>
              </w:r>
            </w:ins>
            <w:ins w:id="58" w:author="Ericsson" w:date="2021-05-05T19:28:00Z">
              <w:r>
                <w:rPr>
                  <w:rFonts w:ascii="Arial" w:eastAsia="SimSun" w:hAnsi="Arial" w:cs="Arial"/>
                  <w:sz w:val="18"/>
                  <w:szCs w:val="18"/>
                </w:rPr>
                <w:t xml:space="preserve">no conditional reconfiguration is </w:t>
              </w:r>
            </w:ins>
            <w:ins w:id="59" w:author="Ericsson" w:date="2021-05-05T19:27:00Z">
              <w:r w:rsidRPr="001662C6">
                <w:rPr>
                  <w:rFonts w:ascii="Arial" w:eastAsia="SimSun" w:hAnsi="Arial" w:cs="Arial"/>
                  <w:sz w:val="18"/>
                  <w:szCs w:val="18"/>
                </w:rPr>
                <w:t>configured; and</w:t>
              </w:r>
            </w:ins>
          </w:p>
          <w:p w14:paraId="59ED0E3B" w14:textId="77777777" w:rsidR="001D25BC" w:rsidRPr="001662C6" w:rsidRDefault="001D25BC" w:rsidP="001D25BC">
            <w:pPr>
              <w:pStyle w:val="B1"/>
              <w:spacing w:after="0"/>
              <w:rPr>
                <w:rFonts w:cs="Arial"/>
                <w:szCs w:val="18"/>
                <w:lang w:eastAsia="en-GB"/>
              </w:rPr>
            </w:pPr>
            <w:r w:rsidRPr="001662C6">
              <w:rPr>
                <w:rFonts w:ascii="Arial" w:hAnsi="Arial" w:cs="Arial"/>
                <w:sz w:val="18"/>
                <w:szCs w:val="18"/>
              </w:rPr>
              <w:t>-</w:t>
            </w:r>
            <w:r w:rsidRPr="001662C6">
              <w:rPr>
                <w:rFonts w:ascii="Arial" w:hAnsi="Arial" w:cs="Arial"/>
                <w:sz w:val="18"/>
                <w:szCs w:val="18"/>
              </w:rPr>
              <w:tab/>
            </w:r>
            <w:r w:rsidRPr="001662C6">
              <w:rPr>
                <w:rFonts w:ascii="Arial" w:eastAsia="SimSun" w:hAnsi="Arial" w:cs="Arial"/>
                <w:sz w:val="18"/>
                <w:szCs w:val="18"/>
              </w:rPr>
              <w:t xml:space="preserve">when </w:t>
            </w:r>
            <w:r w:rsidRPr="001662C6">
              <w:rPr>
                <w:rFonts w:ascii="Arial" w:hAnsi="Arial" w:cs="Arial"/>
                <w:iCs/>
                <w:sz w:val="18"/>
                <w:szCs w:val="18"/>
                <w:lang w:eastAsia="en-GB"/>
              </w:rPr>
              <w:t xml:space="preserve">the </w:t>
            </w:r>
            <w:proofErr w:type="spellStart"/>
            <w:r w:rsidRPr="001662C6">
              <w:rPr>
                <w:rFonts w:ascii="Arial" w:hAnsi="Arial" w:cs="Arial"/>
                <w:i/>
                <w:iCs/>
                <w:sz w:val="18"/>
                <w:szCs w:val="18"/>
                <w:lang w:eastAsia="en-GB"/>
              </w:rPr>
              <w:t>RRCConnectionReconfiguration</w:t>
            </w:r>
            <w:proofErr w:type="spellEnd"/>
            <w:r w:rsidRPr="001662C6">
              <w:rPr>
                <w:rFonts w:ascii="Arial" w:hAnsi="Arial" w:cs="Arial"/>
                <w:iCs/>
                <w:sz w:val="18"/>
                <w:szCs w:val="18"/>
                <w:lang w:eastAsia="en-GB"/>
              </w:rPr>
              <w:t xml:space="preserve"> message </w:t>
            </w:r>
            <w:r w:rsidRPr="001662C6">
              <w:rPr>
                <w:rFonts w:ascii="Arial" w:eastAsia="SimSun" w:hAnsi="Arial" w:cs="Arial"/>
                <w:iCs/>
                <w:sz w:val="18"/>
                <w:szCs w:val="18"/>
              </w:rPr>
              <w:t xml:space="preserve">is not </w:t>
            </w:r>
            <w:r w:rsidRPr="001662C6">
              <w:rPr>
                <w:rFonts w:ascii="Arial" w:hAnsi="Arial" w:cs="Arial"/>
                <w:iCs/>
                <w:sz w:val="18"/>
                <w:szCs w:val="18"/>
                <w:lang w:eastAsia="en-GB"/>
              </w:rPr>
              <w:t xml:space="preserve">included in a </w:t>
            </w:r>
            <w:proofErr w:type="spellStart"/>
            <w:r w:rsidRPr="001662C6">
              <w:rPr>
                <w:rFonts w:ascii="Arial" w:hAnsi="Arial" w:cs="Arial"/>
                <w:i/>
                <w:iCs/>
                <w:sz w:val="18"/>
                <w:szCs w:val="18"/>
                <w:lang w:eastAsia="en-GB"/>
              </w:rPr>
              <w:t>conditionalReconfiguration</w:t>
            </w:r>
            <w:proofErr w:type="spellEnd"/>
            <w:r w:rsidRPr="001662C6">
              <w:rPr>
                <w:rFonts w:ascii="Arial" w:hAnsi="Arial" w:cs="Arial"/>
                <w:sz w:val="18"/>
                <w:szCs w:val="18"/>
                <w:lang w:eastAsia="en-GB"/>
              </w:rPr>
              <w:t>.</w:t>
            </w:r>
          </w:p>
          <w:p w14:paraId="7647C89E" w14:textId="77777777" w:rsidR="001D25BC" w:rsidRPr="001662C6" w:rsidRDefault="001D25BC" w:rsidP="001D25BC">
            <w:pPr>
              <w:pStyle w:val="TAL"/>
            </w:pPr>
            <w:r w:rsidRPr="001662C6">
              <w:rPr>
                <w:lang w:eastAsia="en-GB"/>
              </w:rPr>
              <w:t>Otherwise the field is not present.</w:t>
            </w:r>
          </w:p>
        </w:tc>
      </w:tr>
      <w:tr w:rsidR="001D25BC" w:rsidRPr="001662C6" w14:paraId="252A4DA4" w14:textId="77777777" w:rsidTr="001D25BC">
        <w:trPr>
          <w:cantSplit/>
        </w:trPr>
        <w:tc>
          <w:tcPr>
            <w:tcW w:w="2268" w:type="dxa"/>
            <w:tcBorders>
              <w:top w:val="single" w:sz="4" w:space="0" w:color="808080"/>
              <w:left w:val="single" w:sz="4" w:space="0" w:color="808080"/>
              <w:bottom w:val="single" w:sz="4" w:space="0" w:color="808080"/>
              <w:right w:val="single" w:sz="4" w:space="0" w:color="808080"/>
            </w:tcBorders>
          </w:tcPr>
          <w:p w14:paraId="7E7C22DD" w14:textId="77777777" w:rsidR="001D25BC" w:rsidRPr="001662C6" w:rsidRDefault="001D25BC" w:rsidP="001D25BC">
            <w:pPr>
              <w:pStyle w:val="TAL"/>
              <w:rPr>
                <w:i/>
                <w:noProof/>
              </w:rPr>
            </w:pPr>
            <w:r w:rsidRPr="001662C6">
              <w:rPr>
                <w:i/>
                <w:noProof/>
              </w:rPr>
              <w:t>NR-PDCP</w:t>
            </w:r>
          </w:p>
        </w:tc>
        <w:tc>
          <w:tcPr>
            <w:tcW w:w="7371" w:type="dxa"/>
            <w:tcBorders>
              <w:top w:val="single" w:sz="4" w:space="0" w:color="808080"/>
              <w:left w:val="single" w:sz="4" w:space="0" w:color="808080"/>
              <w:bottom w:val="single" w:sz="4" w:space="0" w:color="808080"/>
              <w:right w:val="single" w:sz="4" w:space="0" w:color="808080"/>
            </w:tcBorders>
          </w:tcPr>
          <w:p w14:paraId="7B52739D" w14:textId="77777777" w:rsidR="001D25BC" w:rsidRPr="001662C6" w:rsidRDefault="001D25BC" w:rsidP="001D25BC">
            <w:pPr>
              <w:pStyle w:val="TAL"/>
            </w:pPr>
            <w:r w:rsidRPr="001662C6">
              <w:t>The field is optional present, Need ON, when the SRB is configured with NR-PDCP prior to reception of this reconfiguration message. Otherwise it is not present.</w:t>
            </w:r>
          </w:p>
        </w:tc>
      </w:tr>
      <w:tr w:rsidR="001D25BC" w:rsidRPr="001662C6" w14:paraId="0B184276" w14:textId="77777777" w:rsidTr="001D25BC">
        <w:trPr>
          <w:cantSplit/>
        </w:trPr>
        <w:tc>
          <w:tcPr>
            <w:tcW w:w="2268" w:type="dxa"/>
            <w:tcBorders>
              <w:top w:val="single" w:sz="4" w:space="0" w:color="808080"/>
              <w:left w:val="single" w:sz="4" w:space="0" w:color="808080"/>
              <w:bottom w:val="single" w:sz="4" w:space="0" w:color="808080"/>
              <w:right w:val="single" w:sz="4" w:space="0" w:color="808080"/>
            </w:tcBorders>
          </w:tcPr>
          <w:p w14:paraId="62F14CF1" w14:textId="77777777" w:rsidR="001D25BC" w:rsidRPr="001662C6" w:rsidRDefault="001D25BC" w:rsidP="001D25BC">
            <w:pPr>
              <w:pStyle w:val="TAL"/>
              <w:rPr>
                <w:i/>
                <w:noProof/>
              </w:rPr>
            </w:pPr>
            <w:r w:rsidRPr="001662C6">
              <w:rPr>
                <w:i/>
                <w:noProof/>
              </w:rPr>
              <w:lastRenderedPageBreak/>
              <w:t>PDCP</w:t>
            </w:r>
          </w:p>
        </w:tc>
        <w:tc>
          <w:tcPr>
            <w:tcW w:w="7371" w:type="dxa"/>
            <w:tcBorders>
              <w:top w:val="single" w:sz="4" w:space="0" w:color="808080"/>
              <w:left w:val="single" w:sz="4" w:space="0" w:color="808080"/>
              <w:bottom w:val="single" w:sz="4" w:space="0" w:color="808080"/>
              <w:right w:val="single" w:sz="4" w:space="0" w:color="808080"/>
            </w:tcBorders>
          </w:tcPr>
          <w:p w14:paraId="5E219483" w14:textId="77777777" w:rsidR="001D25BC" w:rsidRPr="001662C6" w:rsidRDefault="001D25BC" w:rsidP="001D25BC">
            <w:pPr>
              <w:pStyle w:val="TAL"/>
            </w:pPr>
            <w:r w:rsidRPr="001662C6">
              <w:t>The field is mandatory present:</w:t>
            </w:r>
          </w:p>
          <w:p w14:paraId="494B530F" w14:textId="77777777" w:rsidR="001D25BC" w:rsidRPr="001662C6" w:rsidRDefault="001D25BC" w:rsidP="001D25BC">
            <w:pPr>
              <w:pStyle w:val="TAL"/>
              <w:ind w:left="284"/>
            </w:pPr>
            <w:r w:rsidRPr="001662C6">
              <w:t>- when connected to E-UTRA/EPC:</w:t>
            </w:r>
          </w:p>
          <w:p w14:paraId="69BE4EBF" w14:textId="77777777" w:rsidR="001D25BC" w:rsidRPr="001662C6" w:rsidRDefault="001D25BC" w:rsidP="001D25BC">
            <w:pPr>
              <w:pStyle w:val="TAL"/>
              <w:ind w:left="630"/>
            </w:pPr>
            <w:r w:rsidRPr="001662C6">
              <w:t>- for the bearers configured with E-UTRA PDCP, if the corresponding DRB is being setup;</w:t>
            </w:r>
          </w:p>
          <w:p w14:paraId="44DFEF98" w14:textId="77777777" w:rsidR="001D25BC" w:rsidRPr="001662C6" w:rsidRDefault="001D25BC" w:rsidP="001D25BC">
            <w:pPr>
              <w:pStyle w:val="TAL"/>
            </w:pPr>
            <w:r w:rsidRPr="001662C6">
              <w:t>the field is optionally present, need ON: :</w:t>
            </w:r>
          </w:p>
          <w:p w14:paraId="5DF77DDF" w14:textId="77777777" w:rsidR="001D25BC" w:rsidRPr="001662C6" w:rsidRDefault="001D25BC" w:rsidP="001D25BC">
            <w:pPr>
              <w:pStyle w:val="TAL"/>
              <w:ind w:left="284"/>
            </w:pPr>
            <w:r w:rsidRPr="001662C6">
              <w:t>- when connected to E-UTRA/EPC:</w:t>
            </w:r>
          </w:p>
          <w:p w14:paraId="7AA4C42D" w14:textId="77777777" w:rsidR="001D25BC" w:rsidRPr="001662C6" w:rsidRDefault="001D25BC" w:rsidP="001D25BC">
            <w:pPr>
              <w:pStyle w:val="TAL"/>
              <w:ind w:left="630"/>
            </w:pPr>
            <w:r w:rsidRPr="001662C6">
              <w:t xml:space="preserve">- for the bearers configured with E-UTRA PDCP, upon reconfiguration of the corresponding split DRB or LWA DRB, upon the corresponding DRB type change from split to MCG bearer, </w:t>
            </w:r>
            <w:r w:rsidRPr="001662C6">
              <w:rPr>
                <w:lang w:eastAsia="zh-TW"/>
              </w:rPr>
              <w:t>upon the corresponding DRB type change from MCG to split bearer or LWA bearer, upon the corresponding DRB type change from LWA to LTE only bearer</w:t>
            </w:r>
            <w:r w:rsidRPr="001662C6">
              <w:t xml:space="preserve">, upon handover within E-UTRA and upon the first reconfiguration after re-establishment but in all these cases only when </w:t>
            </w:r>
            <w:r w:rsidRPr="001662C6">
              <w:rPr>
                <w:i/>
              </w:rPr>
              <w:t>fullConfig</w:t>
            </w:r>
            <w:r w:rsidRPr="001662C6">
              <w:t xml:space="preserve"> is not included in the </w:t>
            </w:r>
            <w:r w:rsidRPr="001662C6">
              <w:rPr>
                <w:i/>
              </w:rPr>
              <w:t>RRCConnectionReconfiguration</w:t>
            </w:r>
            <w:r w:rsidRPr="001662C6">
              <w:t xml:space="preserve"> message;</w:t>
            </w:r>
          </w:p>
          <w:p w14:paraId="1E06EF55" w14:textId="77777777" w:rsidR="001D25BC" w:rsidRPr="001662C6" w:rsidRDefault="001D25BC" w:rsidP="001D25BC">
            <w:pPr>
              <w:pStyle w:val="TAL"/>
            </w:pPr>
            <w:r w:rsidRPr="001662C6">
              <w:t>otherwise it is not present.</w:t>
            </w:r>
          </w:p>
        </w:tc>
      </w:tr>
      <w:tr w:rsidR="001D25BC" w:rsidRPr="001662C6" w14:paraId="22B2E1F2" w14:textId="77777777" w:rsidTr="001D25BC">
        <w:trPr>
          <w:cantSplit/>
        </w:trPr>
        <w:tc>
          <w:tcPr>
            <w:tcW w:w="2268" w:type="dxa"/>
            <w:tcBorders>
              <w:top w:val="single" w:sz="4" w:space="0" w:color="808080"/>
              <w:left w:val="single" w:sz="4" w:space="0" w:color="808080"/>
              <w:bottom w:val="single" w:sz="4" w:space="0" w:color="808080"/>
              <w:right w:val="single" w:sz="4" w:space="0" w:color="808080"/>
            </w:tcBorders>
          </w:tcPr>
          <w:p w14:paraId="3CBA4D48" w14:textId="77777777" w:rsidR="001D25BC" w:rsidRPr="001662C6" w:rsidRDefault="001D25BC" w:rsidP="001D25BC">
            <w:pPr>
              <w:pStyle w:val="TAL"/>
              <w:rPr>
                <w:i/>
                <w:noProof/>
                <w:lang w:eastAsia="zh-TW"/>
              </w:rPr>
            </w:pPr>
            <w:r w:rsidRPr="001662C6">
              <w:rPr>
                <w:i/>
                <w:noProof/>
              </w:rPr>
              <w:t>PDCP-</w:t>
            </w:r>
            <w:r w:rsidRPr="001662C6">
              <w:rPr>
                <w:i/>
                <w:noProof/>
                <w:lang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5233A7A2" w14:textId="77777777" w:rsidR="001D25BC" w:rsidRPr="001662C6" w:rsidRDefault="001D25BC" w:rsidP="001D25BC">
            <w:pPr>
              <w:pStyle w:val="TAL"/>
            </w:pPr>
            <w:r w:rsidRPr="001662C6">
              <w:t xml:space="preserve">The field is mandatory present if the corresponding DRB is being setup; the field is optionally present, need ON, </w:t>
            </w:r>
            <w:r w:rsidRPr="001662C6">
              <w:rPr>
                <w:lang w:eastAsia="zh-TW"/>
              </w:rPr>
              <w:t>upon SCG change</w:t>
            </w:r>
            <w:r w:rsidRPr="001662C6">
              <w:t>; otherwise it is not present.</w:t>
            </w:r>
          </w:p>
        </w:tc>
      </w:tr>
      <w:tr w:rsidR="001D25BC" w:rsidRPr="001662C6" w14:paraId="35398A48" w14:textId="77777777" w:rsidTr="001D25BC">
        <w:trPr>
          <w:cantSplit/>
        </w:trPr>
        <w:tc>
          <w:tcPr>
            <w:tcW w:w="2268" w:type="dxa"/>
            <w:tcBorders>
              <w:top w:val="single" w:sz="4" w:space="0" w:color="808080"/>
              <w:left w:val="single" w:sz="4" w:space="0" w:color="808080"/>
              <w:bottom w:val="single" w:sz="4" w:space="0" w:color="808080"/>
              <w:right w:val="single" w:sz="4" w:space="0" w:color="808080"/>
            </w:tcBorders>
          </w:tcPr>
          <w:p w14:paraId="4392D090" w14:textId="77777777" w:rsidR="001D25BC" w:rsidRPr="001662C6" w:rsidRDefault="001D25BC" w:rsidP="001D25BC">
            <w:pPr>
              <w:pStyle w:val="TAL"/>
              <w:rPr>
                <w:i/>
                <w:noProof/>
                <w:lang w:eastAsia="zh-TW"/>
              </w:rPr>
            </w:pPr>
            <w:r w:rsidRPr="001662C6">
              <w:rPr>
                <w:i/>
                <w:noProof/>
                <w:lang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14:paraId="7258015F" w14:textId="77777777" w:rsidR="001D25BC" w:rsidRPr="001662C6" w:rsidRDefault="001D25BC" w:rsidP="001D25BC">
            <w:pPr>
              <w:pStyle w:val="TAL"/>
            </w:pPr>
            <w:r w:rsidRPr="001662C6">
              <w:rPr>
                <w:lang w:eastAsia="zh-TW"/>
              </w:rPr>
              <w:t>This field is optionally present if the corresponding DRB is being setup, need ON; otherwise it is not present.</w:t>
            </w:r>
          </w:p>
        </w:tc>
      </w:tr>
      <w:tr w:rsidR="001D25BC" w:rsidRPr="001662C6" w14:paraId="6D17144B" w14:textId="77777777" w:rsidTr="001D25BC">
        <w:trPr>
          <w:cantSplit/>
        </w:trPr>
        <w:tc>
          <w:tcPr>
            <w:tcW w:w="2268" w:type="dxa"/>
            <w:tcBorders>
              <w:top w:val="single" w:sz="4" w:space="0" w:color="808080"/>
              <w:left w:val="single" w:sz="4" w:space="0" w:color="808080"/>
              <w:bottom w:val="single" w:sz="4" w:space="0" w:color="808080"/>
              <w:right w:val="single" w:sz="4" w:space="0" w:color="808080"/>
            </w:tcBorders>
          </w:tcPr>
          <w:p w14:paraId="7B7AADDD" w14:textId="77777777" w:rsidR="001D25BC" w:rsidRPr="001662C6" w:rsidRDefault="001D25BC" w:rsidP="001D25BC">
            <w:pPr>
              <w:pStyle w:val="TAL"/>
              <w:rPr>
                <w:i/>
                <w:noProof/>
                <w:lang w:eastAsia="en-GB"/>
              </w:rPr>
            </w:pPr>
            <w:r w:rsidRPr="001662C6">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2C6D02F4" w14:textId="77777777" w:rsidR="001D25BC" w:rsidRPr="001662C6" w:rsidRDefault="001D25BC" w:rsidP="001D25BC">
            <w:pPr>
              <w:pStyle w:val="TAL"/>
              <w:rPr>
                <w:lang w:eastAsia="en-GB"/>
              </w:rPr>
            </w:pPr>
            <w:r w:rsidRPr="001662C6">
              <w:rPr>
                <w:lang w:eastAsia="en-GB"/>
              </w:rPr>
              <w:t>The field is optionally present, need ON, upon SCell addition; otherwise it is not present.</w:t>
            </w:r>
          </w:p>
        </w:tc>
      </w:tr>
      <w:tr w:rsidR="001D25BC" w:rsidRPr="001662C6" w14:paraId="19241DF3" w14:textId="77777777" w:rsidTr="001D25BC">
        <w:trPr>
          <w:cantSplit/>
        </w:trPr>
        <w:tc>
          <w:tcPr>
            <w:tcW w:w="2268" w:type="dxa"/>
            <w:tcBorders>
              <w:top w:val="single" w:sz="4" w:space="0" w:color="808080"/>
              <w:left w:val="single" w:sz="4" w:space="0" w:color="808080"/>
              <w:bottom w:val="single" w:sz="4" w:space="0" w:color="808080"/>
              <w:right w:val="single" w:sz="4" w:space="0" w:color="808080"/>
            </w:tcBorders>
          </w:tcPr>
          <w:p w14:paraId="2972704B" w14:textId="77777777" w:rsidR="001D25BC" w:rsidRPr="001662C6" w:rsidRDefault="001D25BC" w:rsidP="001D25BC">
            <w:pPr>
              <w:pStyle w:val="TAL"/>
              <w:rPr>
                <w:i/>
                <w:noProof/>
              </w:rPr>
            </w:pPr>
            <w:r w:rsidRPr="001662C6">
              <w:rPr>
                <w:i/>
                <w:noProof/>
              </w:rPr>
              <w:t>Setup</w:t>
            </w:r>
          </w:p>
        </w:tc>
        <w:tc>
          <w:tcPr>
            <w:tcW w:w="7371" w:type="dxa"/>
            <w:tcBorders>
              <w:top w:val="single" w:sz="4" w:space="0" w:color="808080"/>
              <w:left w:val="single" w:sz="4" w:space="0" w:color="808080"/>
              <w:bottom w:val="single" w:sz="4" w:space="0" w:color="808080"/>
              <w:right w:val="single" w:sz="4" w:space="0" w:color="808080"/>
            </w:tcBorders>
          </w:tcPr>
          <w:p w14:paraId="264AA837" w14:textId="77777777" w:rsidR="001D25BC" w:rsidRPr="001662C6" w:rsidRDefault="001D25BC" w:rsidP="001D25BC">
            <w:pPr>
              <w:pStyle w:val="TAL"/>
            </w:pPr>
            <w:r w:rsidRPr="001662C6">
              <w:t>The field is mandatory present if the corresponding SRB/DRB is being setup; otherwise the field is optionally present, need ON.</w:t>
            </w:r>
          </w:p>
        </w:tc>
      </w:tr>
      <w:tr w:rsidR="001D25BC" w:rsidRPr="001662C6" w14:paraId="4C6015A2" w14:textId="77777777" w:rsidTr="001D25BC">
        <w:trPr>
          <w:cantSplit/>
        </w:trPr>
        <w:tc>
          <w:tcPr>
            <w:tcW w:w="2268" w:type="dxa"/>
            <w:tcBorders>
              <w:top w:val="single" w:sz="4" w:space="0" w:color="808080"/>
              <w:left w:val="single" w:sz="4" w:space="0" w:color="808080"/>
              <w:bottom w:val="single" w:sz="4" w:space="0" w:color="808080"/>
              <w:right w:val="single" w:sz="4" w:space="0" w:color="808080"/>
            </w:tcBorders>
          </w:tcPr>
          <w:p w14:paraId="199DB032" w14:textId="77777777" w:rsidR="001D25BC" w:rsidRPr="001662C6" w:rsidRDefault="001D25BC" w:rsidP="001D25BC">
            <w:pPr>
              <w:pStyle w:val="TAL"/>
              <w:rPr>
                <w:i/>
                <w:noProof/>
              </w:rPr>
            </w:pPr>
            <w:r w:rsidRPr="001662C6">
              <w:rPr>
                <w:i/>
                <w:noProof/>
              </w:rPr>
              <w:t>SetupM</w:t>
            </w:r>
          </w:p>
        </w:tc>
        <w:tc>
          <w:tcPr>
            <w:tcW w:w="7371" w:type="dxa"/>
            <w:tcBorders>
              <w:top w:val="single" w:sz="4" w:space="0" w:color="808080"/>
              <w:left w:val="single" w:sz="4" w:space="0" w:color="808080"/>
              <w:bottom w:val="single" w:sz="4" w:space="0" w:color="808080"/>
              <w:right w:val="single" w:sz="4" w:space="0" w:color="808080"/>
            </w:tcBorders>
          </w:tcPr>
          <w:p w14:paraId="517D3B7D" w14:textId="77777777" w:rsidR="001D25BC" w:rsidRPr="001662C6" w:rsidRDefault="001D25BC" w:rsidP="001D25BC">
            <w:pPr>
              <w:pStyle w:val="TAL"/>
            </w:pPr>
            <w:r w:rsidRPr="001662C6">
              <w:t>The field is mandatory present upon setup of an MCG or split DRB, or upon setup of MCG RLC bearer; otherwise the field is optionally present, need ON.</w:t>
            </w:r>
          </w:p>
        </w:tc>
      </w:tr>
      <w:tr w:rsidR="001D25BC" w:rsidRPr="001662C6" w14:paraId="4873B1C5" w14:textId="77777777" w:rsidTr="001D25BC">
        <w:trPr>
          <w:cantSplit/>
        </w:trPr>
        <w:tc>
          <w:tcPr>
            <w:tcW w:w="2268" w:type="dxa"/>
            <w:tcBorders>
              <w:top w:val="single" w:sz="4" w:space="0" w:color="808080"/>
              <w:left w:val="single" w:sz="4" w:space="0" w:color="808080"/>
              <w:bottom w:val="single" w:sz="4" w:space="0" w:color="808080"/>
              <w:right w:val="single" w:sz="4" w:space="0" w:color="808080"/>
            </w:tcBorders>
          </w:tcPr>
          <w:p w14:paraId="1D2ABEEC" w14:textId="77777777" w:rsidR="001D25BC" w:rsidRPr="001662C6" w:rsidRDefault="001D25BC" w:rsidP="001D25BC">
            <w:pPr>
              <w:pStyle w:val="TAL"/>
              <w:rPr>
                <w:i/>
                <w:noProof/>
              </w:rPr>
            </w:pPr>
            <w:r w:rsidRPr="001662C6">
              <w:rPr>
                <w:i/>
                <w:noProof/>
              </w:rPr>
              <w:t>SetupS</w:t>
            </w:r>
          </w:p>
        </w:tc>
        <w:tc>
          <w:tcPr>
            <w:tcW w:w="7371" w:type="dxa"/>
            <w:tcBorders>
              <w:top w:val="single" w:sz="4" w:space="0" w:color="808080"/>
              <w:left w:val="single" w:sz="4" w:space="0" w:color="808080"/>
              <w:bottom w:val="single" w:sz="4" w:space="0" w:color="808080"/>
              <w:right w:val="single" w:sz="4" w:space="0" w:color="808080"/>
            </w:tcBorders>
          </w:tcPr>
          <w:p w14:paraId="0BEB19C3" w14:textId="77777777" w:rsidR="001D25BC" w:rsidRPr="001662C6" w:rsidRDefault="001D25BC" w:rsidP="001D25BC">
            <w:pPr>
              <w:pStyle w:val="TAL"/>
            </w:pPr>
            <w:r w:rsidRPr="001662C6">
              <w:t>The field is mandatory present:</w:t>
            </w:r>
          </w:p>
          <w:p w14:paraId="5547FFE4" w14:textId="77777777" w:rsidR="001D25BC" w:rsidRPr="001662C6" w:rsidRDefault="001D25BC" w:rsidP="001D25BC">
            <w:pPr>
              <w:pStyle w:val="TAL"/>
            </w:pPr>
            <w:r w:rsidRPr="001662C6">
              <w:t>-</w:t>
            </w:r>
            <w:r w:rsidRPr="001662C6">
              <w:tab/>
              <w:t>for E-UTRA DC:</w:t>
            </w:r>
          </w:p>
          <w:p w14:paraId="4630B48E" w14:textId="77777777" w:rsidR="001D25BC" w:rsidRPr="001662C6" w:rsidRDefault="001D25BC" w:rsidP="001D25BC">
            <w:pPr>
              <w:pStyle w:val="TAL"/>
              <w:ind w:left="630" w:hanging="284"/>
            </w:pPr>
            <w:r w:rsidRPr="001662C6">
              <w:t>-</w:t>
            </w:r>
            <w:r w:rsidRPr="001662C6">
              <w:tab/>
              <w:t>upon setup of an SCG or split DRB,</w:t>
            </w:r>
          </w:p>
          <w:p w14:paraId="558B868C" w14:textId="77777777" w:rsidR="001D25BC" w:rsidRPr="001662C6" w:rsidRDefault="001D25BC" w:rsidP="001D25BC">
            <w:pPr>
              <w:pStyle w:val="TAL"/>
              <w:ind w:left="630" w:hanging="284"/>
            </w:pPr>
            <w:r w:rsidRPr="001662C6">
              <w:t>-</w:t>
            </w:r>
            <w:r w:rsidRPr="001662C6">
              <w:tab/>
              <w:t>upon change from MCG to split DRB;</w:t>
            </w:r>
          </w:p>
          <w:p w14:paraId="64B59654" w14:textId="77777777" w:rsidR="001D25BC" w:rsidRPr="001662C6" w:rsidRDefault="001D25BC" w:rsidP="001D25BC">
            <w:pPr>
              <w:keepNext/>
              <w:keepLines/>
              <w:spacing w:after="0"/>
              <w:rPr>
                <w:rFonts w:ascii="Arial" w:hAnsi="Arial"/>
                <w:sz w:val="18"/>
              </w:rPr>
            </w:pPr>
            <w:r w:rsidRPr="001662C6">
              <w:rPr>
                <w:rFonts w:ascii="Arial" w:hAnsi="Arial"/>
                <w:sz w:val="18"/>
              </w:rPr>
              <w:t>-</w:t>
            </w:r>
            <w:r w:rsidRPr="001662C6">
              <w:rPr>
                <w:rFonts w:ascii="Arial" w:hAnsi="Arial"/>
                <w:sz w:val="18"/>
              </w:rPr>
              <w:tab/>
              <w:t>for NE-DC, upon setup of SCG RLC bearer;</w:t>
            </w:r>
          </w:p>
          <w:p w14:paraId="2554FCD1" w14:textId="77777777" w:rsidR="001D25BC" w:rsidRPr="001662C6" w:rsidRDefault="001D25BC" w:rsidP="001D25BC">
            <w:pPr>
              <w:pStyle w:val="TAL"/>
            </w:pPr>
            <w:r w:rsidRPr="001662C6">
              <w:t>otherwise the field is optionally present, need ON.</w:t>
            </w:r>
          </w:p>
        </w:tc>
      </w:tr>
      <w:tr w:rsidR="001D25BC" w:rsidRPr="001662C6" w14:paraId="62B14E91" w14:textId="77777777" w:rsidTr="001D25BC">
        <w:trPr>
          <w:cantSplit/>
        </w:trPr>
        <w:tc>
          <w:tcPr>
            <w:tcW w:w="2268" w:type="dxa"/>
            <w:tcBorders>
              <w:top w:val="single" w:sz="4" w:space="0" w:color="808080"/>
              <w:left w:val="single" w:sz="4" w:space="0" w:color="808080"/>
              <w:bottom w:val="single" w:sz="4" w:space="0" w:color="808080"/>
              <w:right w:val="single" w:sz="4" w:space="0" w:color="808080"/>
            </w:tcBorders>
          </w:tcPr>
          <w:p w14:paraId="1977B639" w14:textId="77777777" w:rsidR="001D25BC" w:rsidRPr="001662C6" w:rsidRDefault="001D25BC" w:rsidP="001D25BC">
            <w:pPr>
              <w:pStyle w:val="TAL"/>
              <w:rPr>
                <w:i/>
                <w:noProof/>
              </w:rPr>
            </w:pPr>
            <w:r w:rsidRPr="001662C6">
              <w:rPr>
                <w:i/>
                <w:noProof/>
              </w:rPr>
              <w:t>SetupS2</w:t>
            </w:r>
          </w:p>
        </w:tc>
        <w:tc>
          <w:tcPr>
            <w:tcW w:w="7371" w:type="dxa"/>
            <w:tcBorders>
              <w:top w:val="single" w:sz="4" w:space="0" w:color="808080"/>
              <w:left w:val="single" w:sz="4" w:space="0" w:color="808080"/>
              <w:bottom w:val="single" w:sz="4" w:space="0" w:color="808080"/>
              <w:right w:val="single" w:sz="4" w:space="0" w:color="808080"/>
            </w:tcBorders>
          </w:tcPr>
          <w:p w14:paraId="20967283" w14:textId="77777777" w:rsidR="001D25BC" w:rsidRPr="001662C6" w:rsidRDefault="001D25BC" w:rsidP="001D25BC">
            <w:pPr>
              <w:pStyle w:val="TAL"/>
            </w:pPr>
            <w:r w:rsidRPr="001662C6">
              <w:t>The field is:</w:t>
            </w:r>
          </w:p>
          <w:p w14:paraId="46B3E235" w14:textId="77777777" w:rsidR="001D25BC" w:rsidRPr="001662C6" w:rsidRDefault="001D25BC" w:rsidP="001D25BC">
            <w:pPr>
              <w:pStyle w:val="TAL"/>
              <w:ind w:left="284"/>
            </w:pPr>
            <w:r w:rsidRPr="001662C6">
              <w:t>- mandatory present:</w:t>
            </w:r>
          </w:p>
          <w:p w14:paraId="7DF9E431" w14:textId="77777777" w:rsidR="001D25BC" w:rsidRPr="001662C6" w:rsidRDefault="001D25BC" w:rsidP="001D25BC">
            <w:pPr>
              <w:pStyle w:val="TAL"/>
              <w:ind w:left="568"/>
              <w:rPr>
                <w:rFonts w:cs="Arial"/>
                <w:szCs w:val="18"/>
              </w:rPr>
            </w:pPr>
            <w:r w:rsidRPr="001662C6">
              <w:rPr>
                <w:rFonts w:cs="Arial"/>
                <w:szCs w:val="18"/>
              </w:rPr>
              <w:t>- for E-UTRA DC:</w:t>
            </w:r>
          </w:p>
          <w:p w14:paraId="76B41CF1" w14:textId="77777777" w:rsidR="001D25BC" w:rsidRPr="001662C6" w:rsidRDefault="001D25BC" w:rsidP="001D25BC">
            <w:pPr>
              <w:pStyle w:val="TAL"/>
              <w:ind w:left="852"/>
              <w:rPr>
                <w:rFonts w:cs="Arial"/>
                <w:szCs w:val="18"/>
              </w:rPr>
            </w:pPr>
            <w:r w:rsidRPr="001662C6">
              <w:t>- upon setup of an SCG or split DRB, as well as upon change from MCG to split or SCG DRB.</w:t>
            </w:r>
          </w:p>
          <w:p w14:paraId="76C72E2D" w14:textId="77777777" w:rsidR="001D25BC" w:rsidRPr="001662C6" w:rsidRDefault="001D25BC" w:rsidP="001D25BC">
            <w:pPr>
              <w:pStyle w:val="TAL"/>
              <w:ind w:left="284"/>
              <w:rPr>
                <w:rFonts w:cs="Arial"/>
                <w:szCs w:val="18"/>
              </w:rPr>
            </w:pPr>
            <w:r w:rsidRPr="001662C6">
              <w:rPr>
                <w:rFonts w:cs="Arial"/>
                <w:szCs w:val="18"/>
              </w:rPr>
              <w:t>- optionally present, need ON:</w:t>
            </w:r>
          </w:p>
          <w:p w14:paraId="52437274" w14:textId="77777777" w:rsidR="001D25BC" w:rsidRPr="001662C6" w:rsidRDefault="001D25BC" w:rsidP="001D25BC">
            <w:pPr>
              <w:pStyle w:val="TAL"/>
              <w:ind w:left="568"/>
              <w:rPr>
                <w:rFonts w:cs="Arial"/>
                <w:szCs w:val="18"/>
              </w:rPr>
            </w:pPr>
            <w:r w:rsidRPr="001662C6">
              <w:rPr>
                <w:rFonts w:cs="Arial"/>
                <w:szCs w:val="18"/>
              </w:rPr>
              <w:t>- for E-UTRA DC:</w:t>
            </w:r>
          </w:p>
          <w:p w14:paraId="008A9A98" w14:textId="77777777" w:rsidR="001D25BC" w:rsidRPr="001662C6" w:rsidRDefault="001D25BC" w:rsidP="001D25BC">
            <w:pPr>
              <w:pStyle w:val="TAL"/>
              <w:ind w:left="772"/>
            </w:pPr>
            <w:r w:rsidRPr="001662C6">
              <w:t>- for an SCG DRB</w:t>
            </w:r>
          </w:p>
          <w:p w14:paraId="60597383" w14:textId="77777777" w:rsidR="001D25BC" w:rsidRPr="001662C6" w:rsidRDefault="001D25BC" w:rsidP="001D25BC">
            <w:pPr>
              <w:pStyle w:val="TAL"/>
            </w:pPr>
            <w:r w:rsidRPr="001662C6">
              <w:t>otherwise the field is not present.</w:t>
            </w:r>
          </w:p>
        </w:tc>
      </w:tr>
      <w:tr w:rsidR="001D25BC" w:rsidRPr="001662C6" w14:paraId="269381DF" w14:textId="77777777" w:rsidTr="001D25BC">
        <w:trPr>
          <w:cantSplit/>
        </w:trPr>
        <w:tc>
          <w:tcPr>
            <w:tcW w:w="2268" w:type="dxa"/>
            <w:tcBorders>
              <w:top w:val="single" w:sz="4" w:space="0" w:color="808080"/>
              <w:left w:val="single" w:sz="4" w:space="0" w:color="808080"/>
              <w:bottom w:val="single" w:sz="4" w:space="0" w:color="808080"/>
              <w:right w:val="single" w:sz="4" w:space="0" w:color="808080"/>
            </w:tcBorders>
          </w:tcPr>
          <w:p w14:paraId="471FFE25" w14:textId="77777777" w:rsidR="001D25BC" w:rsidRPr="001662C6" w:rsidRDefault="001D25BC" w:rsidP="001D25BC">
            <w:pPr>
              <w:pStyle w:val="TAL"/>
              <w:rPr>
                <w:i/>
                <w:noProof/>
              </w:rPr>
            </w:pPr>
            <w:r w:rsidRPr="001662C6">
              <w:rPr>
                <w:i/>
              </w:rPr>
              <w:t>Split-SRB1-SRB3</w:t>
            </w:r>
          </w:p>
        </w:tc>
        <w:tc>
          <w:tcPr>
            <w:tcW w:w="7371" w:type="dxa"/>
            <w:tcBorders>
              <w:top w:val="single" w:sz="4" w:space="0" w:color="808080"/>
              <w:left w:val="single" w:sz="4" w:space="0" w:color="808080"/>
              <w:bottom w:val="single" w:sz="4" w:space="0" w:color="808080"/>
              <w:right w:val="single" w:sz="4" w:space="0" w:color="808080"/>
            </w:tcBorders>
          </w:tcPr>
          <w:p w14:paraId="3165B9BE" w14:textId="77777777" w:rsidR="001D25BC" w:rsidRPr="001662C6" w:rsidRDefault="001D25BC" w:rsidP="001D25BC">
            <w:pPr>
              <w:pStyle w:val="TAL"/>
            </w:pPr>
            <w:r w:rsidRPr="001662C6">
              <w:t>This field is optionally present, Need ON, if the UE is configured with split SRB1 or SRB3. It is absent otherwise.</w:t>
            </w:r>
          </w:p>
        </w:tc>
      </w:tr>
      <w:tr w:rsidR="001D25BC" w:rsidRPr="001662C6" w14:paraId="28817AB2" w14:textId="77777777" w:rsidTr="001D25BC">
        <w:trPr>
          <w:cantSplit/>
        </w:trPr>
        <w:tc>
          <w:tcPr>
            <w:tcW w:w="2268" w:type="dxa"/>
            <w:tcBorders>
              <w:top w:val="single" w:sz="4" w:space="0" w:color="808080"/>
              <w:left w:val="single" w:sz="4" w:space="0" w:color="808080"/>
              <w:bottom w:val="single" w:sz="4" w:space="0" w:color="808080"/>
              <w:right w:val="single" w:sz="4" w:space="0" w:color="808080"/>
            </w:tcBorders>
          </w:tcPr>
          <w:p w14:paraId="03EA054F" w14:textId="77777777" w:rsidR="001D25BC" w:rsidRPr="001662C6" w:rsidRDefault="001D25BC" w:rsidP="001D25BC">
            <w:pPr>
              <w:pStyle w:val="TAL"/>
              <w:rPr>
                <w:i/>
                <w:noProof/>
              </w:rPr>
            </w:pPr>
            <w:r w:rsidRPr="001662C6">
              <w:rPr>
                <w:i/>
                <w:noProof/>
              </w:rPr>
              <w:t>SPS</w:t>
            </w:r>
          </w:p>
        </w:tc>
        <w:tc>
          <w:tcPr>
            <w:tcW w:w="7371" w:type="dxa"/>
            <w:tcBorders>
              <w:top w:val="single" w:sz="4" w:space="0" w:color="808080"/>
              <w:left w:val="single" w:sz="4" w:space="0" w:color="808080"/>
              <w:bottom w:val="single" w:sz="4" w:space="0" w:color="808080"/>
              <w:right w:val="single" w:sz="4" w:space="0" w:color="808080"/>
            </w:tcBorders>
          </w:tcPr>
          <w:p w14:paraId="43DA4B24" w14:textId="77777777" w:rsidR="001D25BC" w:rsidRPr="001662C6" w:rsidRDefault="001D25BC" w:rsidP="001D25BC">
            <w:pPr>
              <w:pStyle w:val="TAL"/>
            </w:pPr>
            <w:r w:rsidRPr="001662C6">
              <w:t>The field is optionally present, need ON, if sps-Config (without suffix) is not configured; otherwise it is not present.</w:t>
            </w:r>
          </w:p>
        </w:tc>
      </w:tr>
      <w:tr w:rsidR="001D25BC" w:rsidRPr="001662C6" w14:paraId="09F3D07A" w14:textId="77777777" w:rsidTr="001D25BC">
        <w:trPr>
          <w:cantSplit/>
        </w:trPr>
        <w:tc>
          <w:tcPr>
            <w:tcW w:w="2268" w:type="dxa"/>
            <w:tcBorders>
              <w:top w:val="single" w:sz="4" w:space="0" w:color="808080"/>
              <w:left w:val="single" w:sz="4" w:space="0" w:color="808080"/>
              <w:bottom w:val="single" w:sz="4" w:space="0" w:color="808080"/>
              <w:right w:val="single" w:sz="4" w:space="0" w:color="808080"/>
            </w:tcBorders>
          </w:tcPr>
          <w:p w14:paraId="0A4CD79C" w14:textId="77777777" w:rsidR="001D25BC" w:rsidRPr="001662C6" w:rsidRDefault="001D25BC" w:rsidP="001D25BC">
            <w:pPr>
              <w:pStyle w:val="TAL"/>
              <w:rPr>
                <w:i/>
                <w:noProof/>
              </w:rPr>
            </w:pPr>
            <w:r w:rsidRPr="001662C6">
              <w:rPr>
                <w:i/>
                <w:noProof/>
              </w:rPr>
              <w:t>SPS2</w:t>
            </w:r>
          </w:p>
        </w:tc>
        <w:tc>
          <w:tcPr>
            <w:tcW w:w="7371" w:type="dxa"/>
            <w:tcBorders>
              <w:top w:val="single" w:sz="4" w:space="0" w:color="808080"/>
              <w:left w:val="single" w:sz="4" w:space="0" w:color="808080"/>
              <w:bottom w:val="single" w:sz="4" w:space="0" w:color="808080"/>
              <w:right w:val="single" w:sz="4" w:space="0" w:color="808080"/>
            </w:tcBorders>
          </w:tcPr>
          <w:p w14:paraId="40F82016" w14:textId="77777777" w:rsidR="001D25BC" w:rsidRPr="001662C6" w:rsidRDefault="001D25BC" w:rsidP="001D25BC">
            <w:pPr>
              <w:pStyle w:val="TAL"/>
            </w:pPr>
            <w:r w:rsidRPr="001662C6">
              <w:t>The field is optionally present, need ON, if sps-Config-r12 is not configured; otherwise it is not present.</w:t>
            </w:r>
          </w:p>
        </w:tc>
      </w:tr>
      <w:tr w:rsidR="001D25BC" w:rsidRPr="001662C6" w14:paraId="5961FD8D" w14:textId="77777777" w:rsidTr="001D25BC">
        <w:trPr>
          <w:cantSplit/>
        </w:trPr>
        <w:tc>
          <w:tcPr>
            <w:tcW w:w="2268" w:type="dxa"/>
          </w:tcPr>
          <w:p w14:paraId="69917BAF" w14:textId="77777777" w:rsidR="001D25BC" w:rsidRPr="001662C6" w:rsidDel="00E17796" w:rsidRDefault="001D25BC" w:rsidP="001D25BC">
            <w:pPr>
              <w:keepNext/>
              <w:keepLines/>
              <w:spacing w:after="0"/>
              <w:rPr>
                <w:rFonts w:ascii="Arial" w:hAnsi="Arial"/>
                <w:i/>
                <w:noProof/>
                <w:sz w:val="18"/>
              </w:rPr>
            </w:pPr>
            <w:r w:rsidRPr="001662C6">
              <w:rPr>
                <w:rFonts w:ascii="Arial" w:hAnsi="Arial"/>
                <w:i/>
                <w:noProof/>
                <w:sz w:val="18"/>
              </w:rPr>
              <w:t>UL-LWA</w:t>
            </w:r>
          </w:p>
        </w:tc>
        <w:tc>
          <w:tcPr>
            <w:tcW w:w="7371" w:type="dxa"/>
          </w:tcPr>
          <w:p w14:paraId="0D42DE97" w14:textId="77777777" w:rsidR="001D25BC" w:rsidRPr="001662C6" w:rsidRDefault="001D25BC" w:rsidP="001D25BC">
            <w:pPr>
              <w:keepNext/>
              <w:keepLines/>
              <w:spacing w:after="0"/>
              <w:rPr>
                <w:rFonts w:ascii="Arial" w:hAnsi="Arial"/>
                <w:sz w:val="18"/>
              </w:rPr>
            </w:pPr>
            <w:r w:rsidRPr="001662C6">
              <w:rPr>
                <w:rFonts w:ascii="Arial" w:hAnsi="Arial"/>
                <w:sz w:val="18"/>
              </w:rPr>
              <w:t xml:space="preserve">The field is optionally present, need ON if </w:t>
            </w:r>
            <w:r w:rsidRPr="001662C6">
              <w:rPr>
                <w:rFonts w:ascii="Arial" w:hAnsi="Arial"/>
                <w:i/>
                <w:sz w:val="18"/>
              </w:rPr>
              <w:t xml:space="preserve">ul-LWA-Config-r14 </w:t>
            </w:r>
            <w:r w:rsidRPr="001662C6">
              <w:rPr>
                <w:rFonts w:ascii="Arial" w:hAnsi="Arial"/>
                <w:sz w:val="18"/>
              </w:rPr>
              <w:t>is present. Otherwise the field is not present.</w:t>
            </w:r>
          </w:p>
        </w:tc>
      </w:tr>
    </w:tbl>
    <w:p w14:paraId="1F48FAFE" w14:textId="77777777" w:rsidR="001D25BC" w:rsidRPr="001662C6" w:rsidRDefault="001D25BC" w:rsidP="001D25BC"/>
    <w:p w14:paraId="35F3862C" w14:textId="059B94CC" w:rsidR="0094416E" w:rsidRPr="0037721A" w:rsidRDefault="0094416E" w:rsidP="0094416E">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 xml:space="preserve">End </w:t>
      </w:r>
      <w:r w:rsidRPr="0037721A">
        <w:rPr>
          <w:noProof/>
          <w:sz w:val="24"/>
          <w:lang w:eastAsia="en-US"/>
        </w:rPr>
        <w:t>of changes</w:t>
      </w:r>
    </w:p>
    <w:p w14:paraId="599888B1" w14:textId="4BC0E1FD" w:rsidR="009D007C" w:rsidRDefault="009D007C" w:rsidP="00B53639"/>
    <w:p w14:paraId="41AA9222" w14:textId="77777777" w:rsidR="009D007C" w:rsidRPr="00F1484D" w:rsidRDefault="009D007C" w:rsidP="00B53639"/>
    <w:p w14:paraId="0243B897" w14:textId="77777777" w:rsidR="00C01F33" w:rsidRPr="00CE0424" w:rsidRDefault="00C01F33" w:rsidP="00CE0424">
      <w:pPr>
        <w:pStyle w:val="Heading1"/>
      </w:pPr>
      <w:r w:rsidRPr="00CE0424">
        <w:t>Conclusion</w:t>
      </w:r>
    </w:p>
    <w:p w14:paraId="7B0D3D90"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E1D4A24" w14:textId="77777777" w:rsidR="00BB770C"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71559484" w:history="1">
        <w:r w:rsidR="00BB770C" w:rsidRPr="001A697E">
          <w:rPr>
            <w:rStyle w:val="Hyperlink"/>
            <w:noProof/>
          </w:rPr>
          <w:t>Observation 1</w:t>
        </w:r>
        <w:r w:rsidR="00BB770C">
          <w:rPr>
            <w:rFonts w:asciiTheme="minorHAnsi" w:eastAsiaTheme="minorEastAsia" w:hAnsiTheme="minorHAnsi" w:cstheme="minorBidi"/>
            <w:b w:val="0"/>
            <w:noProof/>
            <w:sz w:val="22"/>
            <w:szCs w:val="22"/>
            <w:lang w:eastAsia="en-GB"/>
          </w:rPr>
          <w:tab/>
        </w:r>
        <w:r w:rsidR="00BB770C" w:rsidRPr="001A697E">
          <w:rPr>
            <w:rStyle w:val="Hyperlink"/>
            <w:noProof/>
          </w:rPr>
          <w:t>It is clear in specifications that it is not possible to have a conditional reconfiguration that contains a DAPS HO configuration.</w:t>
        </w:r>
      </w:hyperlink>
    </w:p>
    <w:p w14:paraId="44B23945" w14:textId="77777777" w:rsidR="00BB770C" w:rsidRDefault="00166F64">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59485" w:history="1">
        <w:r w:rsidR="00BB770C" w:rsidRPr="001A697E">
          <w:rPr>
            <w:rStyle w:val="Hyperlink"/>
            <w:noProof/>
          </w:rPr>
          <w:t>Observation 2</w:t>
        </w:r>
        <w:r w:rsidR="00BB770C">
          <w:rPr>
            <w:rFonts w:asciiTheme="minorHAnsi" w:eastAsiaTheme="minorEastAsia" w:hAnsiTheme="minorHAnsi" w:cstheme="minorBidi"/>
            <w:b w:val="0"/>
            <w:noProof/>
            <w:sz w:val="22"/>
            <w:szCs w:val="22"/>
            <w:lang w:eastAsia="en-GB"/>
          </w:rPr>
          <w:tab/>
        </w:r>
        <w:r w:rsidR="00BB770C" w:rsidRPr="001A697E">
          <w:rPr>
            <w:rStyle w:val="Hyperlink"/>
            <w:noProof/>
          </w:rPr>
          <w:t>It is clear in 38.331 and 36.331 that it is possible to configure a DAPS HO when the UE has a conditional reconfiguration.</w:t>
        </w:r>
      </w:hyperlink>
    </w:p>
    <w:p w14:paraId="044BDF04" w14:textId="77777777" w:rsidR="00BB770C" w:rsidRDefault="00166F64">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59486" w:history="1">
        <w:r w:rsidR="00BB770C" w:rsidRPr="001A697E">
          <w:rPr>
            <w:rStyle w:val="Hyperlink"/>
            <w:noProof/>
          </w:rPr>
          <w:t>Observation 3</w:t>
        </w:r>
        <w:r w:rsidR="00BB770C">
          <w:rPr>
            <w:rFonts w:asciiTheme="minorHAnsi" w:eastAsiaTheme="minorEastAsia" w:hAnsiTheme="minorHAnsi" w:cstheme="minorBidi"/>
            <w:b w:val="0"/>
            <w:noProof/>
            <w:sz w:val="22"/>
            <w:szCs w:val="22"/>
            <w:lang w:eastAsia="en-GB"/>
          </w:rPr>
          <w:tab/>
        </w:r>
        <w:r w:rsidR="00BB770C" w:rsidRPr="001A697E">
          <w:rPr>
            <w:rStyle w:val="Hyperlink"/>
            <w:noProof/>
          </w:rPr>
          <w:t>The specific meaning of the note “CHO cannot be configured simultaneously with DAPS handover” in 38.300 is not clear. 38.300 however indicates that CHO or CPC do not need to be released before configuring DAPS HO.</w:t>
        </w:r>
      </w:hyperlink>
    </w:p>
    <w:p w14:paraId="6DB752D9" w14:textId="77777777" w:rsidR="00BB770C" w:rsidRDefault="00166F64">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59487" w:history="1">
        <w:r w:rsidR="00BB770C" w:rsidRPr="001A697E">
          <w:rPr>
            <w:rStyle w:val="Hyperlink"/>
            <w:noProof/>
          </w:rPr>
          <w:t>Observation 4</w:t>
        </w:r>
        <w:r w:rsidR="00BB770C">
          <w:rPr>
            <w:rFonts w:asciiTheme="minorHAnsi" w:eastAsiaTheme="minorEastAsia" w:hAnsiTheme="minorHAnsi" w:cstheme="minorBidi"/>
            <w:b w:val="0"/>
            <w:noProof/>
            <w:sz w:val="22"/>
            <w:szCs w:val="22"/>
            <w:lang w:eastAsia="en-GB"/>
          </w:rPr>
          <w:tab/>
        </w:r>
        <w:r w:rsidR="00BB770C" w:rsidRPr="001A697E">
          <w:rPr>
            <w:rStyle w:val="Hyperlink"/>
            <w:noProof/>
          </w:rPr>
          <w:t>The UE stops evaluation of execution condition(s) for conditional reconfigurations, if any, when a handover execution (normal or conditional) is started. The stored conditional reconfigurations are removed at successful handover or, otherwise, as part of the RRC reestablishment procedure. They are however not removed in case the UE performs fallback to the source cell at a DAPS handover.</w:t>
        </w:r>
      </w:hyperlink>
    </w:p>
    <w:p w14:paraId="2CF24A17" w14:textId="77777777" w:rsidR="00BB770C" w:rsidRDefault="00166F64">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59488" w:history="1">
        <w:r w:rsidR="00BB770C" w:rsidRPr="001A697E">
          <w:rPr>
            <w:rStyle w:val="Hyperlink"/>
            <w:noProof/>
          </w:rPr>
          <w:t>Observation 5</w:t>
        </w:r>
        <w:r w:rsidR="00BB770C">
          <w:rPr>
            <w:rFonts w:asciiTheme="minorHAnsi" w:eastAsiaTheme="minorEastAsia" w:hAnsiTheme="minorHAnsi" w:cstheme="minorBidi"/>
            <w:b w:val="0"/>
            <w:noProof/>
            <w:sz w:val="22"/>
            <w:szCs w:val="22"/>
            <w:lang w:eastAsia="en-GB"/>
          </w:rPr>
          <w:tab/>
        </w:r>
        <w:r w:rsidR="00BB770C" w:rsidRPr="001A697E">
          <w:rPr>
            <w:rStyle w:val="Hyperlink"/>
            <w:noProof/>
          </w:rPr>
          <w:t xml:space="preserve">The handling of conditional reconfigurations at fallback to the source cell at a DAPS handover is not specified and therefore unclear. According to the current specifications, the UE will then not perform evaluation of the conditions for the conditional econfiguration that are included in </w:t>
        </w:r>
        <w:r w:rsidR="00BB770C" w:rsidRPr="001A697E">
          <w:rPr>
            <w:rStyle w:val="Hyperlink"/>
            <w:i/>
            <w:iCs/>
            <w:noProof/>
          </w:rPr>
          <w:t>VarConditionalReconfig</w:t>
        </w:r>
        <w:r w:rsidR="00BB770C" w:rsidRPr="001A697E">
          <w:rPr>
            <w:rStyle w:val="Hyperlink"/>
            <w:noProof/>
          </w:rPr>
          <w:t xml:space="preserve"> in the source cell, which is not the intended behaviour.</w:t>
        </w:r>
      </w:hyperlink>
    </w:p>
    <w:p w14:paraId="0825E811" w14:textId="6611268D" w:rsidR="006E1C82" w:rsidRDefault="006F6582" w:rsidP="008E065E">
      <w:pPr>
        <w:pStyle w:val="BodyText"/>
        <w:rPr>
          <w:b/>
          <w:bCs/>
        </w:rPr>
      </w:pPr>
      <w:r>
        <w:rPr>
          <w:b/>
          <w:bCs/>
        </w:rPr>
        <w:fldChar w:fldCharType="end"/>
      </w:r>
    </w:p>
    <w:p w14:paraId="3144987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8B86EEF" w14:textId="77777777" w:rsidR="00BB770C"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1559489" w:history="1">
        <w:r w:rsidR="00BB770C" w:rsidRPr="00926EA2">
          <w:rPr>
            <w:rStyle w:val="Hyperlink"/>
            <w:noProof/>
          </w:rPr>
          <w:t>Proposal 1</w:t>
        </w:r>
        <w:r w:rsidR="00BB770C">
          <w:rPr>
            <w:rFonts w:asciiTheme="minorHAnsi" w:eastAsiaTheme="minorEastAsia" w:hAnsiTheme="minorHAnsi" w:cstheme="minorBidi"/>
            <w:b w:val="0"/>
            <w:noProof/>
            <w:sz w:val="22"/>
            <w:szCs w:val="22"/>
            <w:lang w:eastAsia="en-GB"/>
          </w:rPr>
          <w:tab/>
        </w:r>
        <w:r w:rsidR="00BB770C" w:rsidRPr="00926EA2">
          <w:rPr>
            <w:rStyle w:val="Hyperlink"/>
            <w:noProof/>
          </w:rPr>
          <w:t>The UE should restart the evaluation of execution condition(s) for stored conditional reconfiguration(s), if any, in the procedure to perform fallback to the source cell during a DAPS HO. The CRs in [2] and [3] that capture this in 38.331 and 36.331, respectively, should therefore be agreed.</w:t>
        </w:r>
      </w:hyperlink>
    </w:p>
    <w:p w14:paraId="5684C2D4" w14:textId="77777777" w:rsidR="00BB770C" w:rsidRDefault="00166F64">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59490" w:history="1">
        <w:r w:rsidR="00BB770C" w:rsidRPr="00926EA2">
          <w:rPr>
            <w:rStyle w:val="Hyperlink"/>
            <w:noProof/>
          </w:rPr>
          <w:t>Proposal 2</w:t>
        </w:r>
        <w:r w:rsidR="00BB770C">
          <w:rPr>
            <w:rFonts w:asciiTheme="minorHAnsi" w:eastAsiaTheme="minorEastAsia" w:hAnsiTheme="minorHAnsi" w:cstheme="minorBidi"/>
            <w:b w:val="0"/>
            <w:noProof/>
            <w:sz w:val="22"/>
            <w:szCs w:val="22"/>
            <w:lang w:eastAsia="en-GB"/>
          </w:rPr>
          <w:tab/>
        </w:r>
        <w:r w:rsidR="00BB770C" w:rsidRPr="00926EA2">
          <w:rPr>
            <w:rStyle w:val="Hyperlink"/>
            <w:noProof/>
          </w:rPr>
          <w:t>If Proposal 1 is not agreed, the Text Proposals in section 3 should instead be included in 38.331, 36.331 and 38.300.</w:t>
        </w:r>
      </w:hyperlink>
    </w:p>
    <w:p w14:paraId="4AA325E1" w14:textId="3E333088" w:rsidR="00C01F33" w:rsidRPr="00CE0424" w:rsidRDefault="006E1C82" w:rsidP="00B0267B">
      <w:pPr>
        <w:pStyle w:val="BodyText"/>
      </w:pPr>
      <w:r>
        <w:rPr>
          <w:b/>
          <w:bCs/>
          <w:lang w:val="en-US"/>
        </w:rPr>
        <w:fldChar w:fldCharType="end"/>
      </w:r>
    </w:p>
    <w:p w14:paraId="6FF10F2A" w14:textId="77777777" w:rsidR="00F507D1" w:rsidRPr="00CE0424" w:rsidRDefault="00F507D1" w:rsidP="00CE0424">
      <w:pPr>
        <w:pStyle w:val="Heading1"/>
      </w:pPr>
      <w:bookmarkStart w:id="60" w:name="_In-sequence_SDU_delivery"/>
      <w:bookmarkEnd w:id="60"/>
      <w:r w:rsidRPr="00CE0424">
        <w:t>References</w:t>
      </w:r>
    </w:p>
    <w:p w14:paraId="09FC4A4D" w14:textId="2D88A970" w:rsidR="003A7EF3" w:rsidRDefault="00DF6ED9" w:rsidP="00CE0424">
      <w:pPr>
        <w:pStyle w:val="Reference"/>
      </w:pPr>
      <w:bookmarkStart w:id="61" w:name="_Ref174151459"/>
      <w:bookmarkStart w:id="62" w:name="_Ref189809556"/>
      <w:bookmarkStart w:id="63" w:name="_Ref61334750"/>
      <w:bookmarkStart w:id="64" w:name="_Ref71141862"/>
      <w:r w:rsidRPr="00DF6ED9">
        <w:t>R2-2104311</w:t>
      </w:r>
      <w:r w:rsidR="005F3025" w:rsidRPr="00CE0424">
        <w:t xml:space="preserve">, </w:t>
      </w:r>
      <w:r w:rsidR="00233A98" w:rsidRPr="00233A98">
        <w:t>Report of [AT113bis-</w:t>
      </w:r>
      <w:proofErr w:type="gramStart"/>
      <w:r w:rsidR="00233A98" w:rsidRPr="00233A98">
        <w:t>e][</w:t>
      </w:r>
      <w:proofErr w:type="gramEnd"/>
      <w:r w:rsidR="00233A98" w:rsidRPr="00233A98">
        <w:t>210][MOB] CHO/CPC corrections</w:t>
      </w:r>
      <w:r w:rsidR="005F3025" w:rsidRPr="00CE0424">
        <w:t xml:space="preserve">, </w:t>
      </w:r>
      <w:r>
        <w:t>RAN2#113bis-e</w:t>
      </w:r>
      <w:r w:rsidR="005F3025" w:rsidRPr="00CE0424">
        <w:t xml:space="preserve">, </w:t>
      </w:r>
      <w:bookmarkEnd w:id="61"/>
      <w:bookmarkEnd w:id="62"/>
      <w:bookmarkEnd w:id="63"/>
      <w:r>
        <w:t>12</w:t>
      </w:r>
      <w:r w:rsidRPr="00DF6ED9">
        <w:rPr>
          <w:vertAlign w:val="superscript"/>
        </w:rPr>
        <w:t>th</w:t>
      </w:r>
      <w:r>
        <w:t xml:space="preserve"> – 20</w:t>
      </w:r>
      <w:r w:rsidRPr="00DF6ED9">
        <w:rPr>
          <w:vertAlign w:val="superscript"/>
        </w:rPr>
        <w:t>th</w:t>
      </w:r>
      <w:r>
        <w:t xml:space="preserve"> April</w:t>
      </w:r>
      <w:bookmarkEnd w:id="64"/>
      <w:r w:rsidR="004429E3">
        <w:t xml:space="preserve"> 2021</w:t>
      </w:r>
    </w:p>
    <w:p w14:paraId="3B5FA135" w14:textId="3BC40EBD" w:rsidR="004429E3" w:rsidRDefault="004429E3" w:rsidP="004429E3">
      <w:pPr>
        <w:pStyle w:val="Reference"/>
      </w:pPr>
      <w:bookmarkStart w:id="65" w:name="_Ref71198262"/>
      <w:r w:rsidRPr="00DF6ED9">
        <w:t>R2-</w:t>
      </w:r>
      <w:r w:rsidR="000E6D02" w:rsidRPr="000E6D02">
        <w:t>210590</w:t>
      </w:r>
      <w:r w:rsidR="000E6D02">
        <w:t>3</w:t>
      </w:r>
      <w:r w:rsidRPr="00CE0424">
        <w:t xml:space="preserve">, </w:t>
      </w:r>
      <w:r w:rsidR="00A25AC1">
        <w:t xml:space="preserve">CR 38.331, </w:t>
      </w:r>
      <w:r w:rsidR="00A25AC1" w:rsidRPr="00A25AC1">
        <w:t>Conditional evaluation upon fallback to source cell after DAPS handover</w:t>
      </w:r>
      <w:r w:rsidRPr="00CE0424">
        <w:t xml:space="preserve">, </w:t>
      </w:r>
      <w:r w:rsidR="00A25AC1">
        <w:t>Ericsson</w:t>
      </w:r>
      <w:r>
        <w:t>, RAN2#114-e</w:t>
      </w:r>
      <w:r w:rsidRPr="00CE0424">
        <w:t xml:space="preserve">, </w:t>
      </w:r>
      <w:r>
        <w:t>19</w:t>
      </w:r>
      <w:r w:rsidRPr="00DF6ED9">
        <w:rPr>
          <w:vertAlign w:val="superscript"/>
        </w:rPr>
        <w:t>th</w:t>
      </w:r>
      <w:r>
        <w:t xml:space="preserve"> – 27</w:t>
      </w:r>
      <w:r w:rsidRPr="00DF6ED9">
        <w:rPr>
          <w:vertAlign w:val="superscript"/>
        </w:rPr>
        <w:t>th</w:t>
      </w:r>
      <w:r>
        <w:t xml:space="preserve"> May 2021</w:t>
      </w:r>
      <w:bookmarkEnd w:id="65"/>
    </w:p>
    <w:p w14:paraId="31DE61AD" w14:textId="2E843FC7" w:rsidR="004429E3" w:rsidRPr="00CE0424" w:rsidRDefault="004429E3" w:rsidP="009E426F">
      <w:pPr>
        <w:pStyle w:val="Reference"/>
      </w:pPr>
      <w:bookmarkStart w:id="66" w:name="_Ref71198275"/>
      <w:r w:rsidRPr="00DF6ED9">
        <w:t>R2-</w:t>
      </w:r>
      <w:r w:rsidR="000E6D02" w:rsidRPr="000E6D02">
        <w:t>2105901</w:t>
      </w:r>
      <w:r w:rsidRPr="00CE0424">
        <w:t xml:space="preserve">, </w:t>
      </w:r>
      <w:r w:rsidR="00A25AC1">
        <w:t xml:space="preserve">CR 36.331, </w:t>
      </w:r>
      <w:r w:rsidR="00A25AC1" w:rsidRPr="00A25AC1">
        <w:t>Conditional evaluation upon fallback to source cell after DAPS handover</w:t>
      </w:r>
      <w:r w:rsidRPr="00CE0424">
        <w:t xml:space="preserve">, </w:t>
      </w:r>
      <w:r w:rsidR="00A25AC1">
        <w:t>Ericsson</w:t>
      </w:r>
      <w:r>
        <w:t>, RAN2#114-e</w:t>
      </w:r>
      <w:r w:rsidRPr="00CE0424">
        <w:t xml:space="preserve">, </w:t>
      </w:r>
      <w:r>
        <w:t>19</w:t>
      </w:r>
      <w:r w:rsidRPr="00DF6ED9">
        <w:rPr>
          <w:vertAlign w:val="superscript"/>
        </w:rPr>
        <w:t>th</w:t>
      </w:r>
      <w:r>
        <w:t xml:space="preserve"> – 27</w:t>
      </w:r>
      <w:r w:rsidRPr="00DF6ED9">
        <w:rPr>
          <w:vertAlign w:val="superscript"/>
        </w:rPr>
        <w:t>th</w:t>
      </w:r>
      <w:r>
        <w:t xml:space="preserve"> May 2021</w:t>
      </w:r>
      <w:bookmarkEnd w:id="66"/>
    </w:p>
    <w:sectPr w:rsidR="004429E3" w:rsidRPr="00CE0424" w:rsidSect="009D007C">
      <w:headerReference w:type="even" r:id="rId19"/>
      <w:footerReference w:type="default" r:id="rId20"/>
      <w:footnotePr>
        <w:numRestart w:val="eachSect"/>
      </w:footnotePr>
      <w:pgSz w:w="11907" w:h="16840" w:code="9"/>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288B7F" w14:textId="77777777" w:rsidR="00597D46" w:rsidRDefault="00597D46">
      <w:r>
        <w:separator/>
      </w:r>
    </w:p>
  </w:endnote>
  <w:endnote w:type="continuationSeparator" w:id="0">
    <w:p w14:paraId="4358C945" w14:textId="77777777" w:rsidR="00597D46" w:rsidRDefault="00597D46">
      <w:r>
        <w:continuationSeparator/>
      </w:r>
    </w:p>
  </w:endnote>
  <w:endnote w:type="continuationNotice" w:id="1">
    <w:p w14:paraId="48D6AB71" w14:textId="77777777" w:rsidR="00597D46" w:rsidRDefault="00597D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2C27E" w14:textId="77777777" w:rsidR="00597D46" w:rsidRDefault="00597D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62F07" w14:textId="77777777" w:rsidR="00597D46" w:rsidRDefault="00597D4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1227A" w14:textId="77777777" w:rsidR="00597D46" w:rsidRDefault="00597D4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AE4F39" w14:textId="77777777" w:rsidR="00597D46" w:rsidRDefault="00597D4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89FCF0" w14:textId="77777777" w:rsidR="00597D46" w:rsidRDefault="00597D46">
      <w:r>
        <w:separator/>
      </w:r>
    </w:p>
  </w:footnote>
  <w:footnote w:type="continuationSeparator" w:id="0">
    <w:p w14:paraId="27987343" w14:textId="77777777" w:rsidR="00597D46" w:rsidRDefault="00597D46">
      <w:r>
        <w:continuationSeparator/>
      </w:r>
    </w:p>
  </w:footnote>
  <w:footnote w:type="continuationNotice" w:id="1">
    <w:p w14:paraId="43F64D83" w14:textId="77777777" w:rsidR="00597D46" w:rsidRDefault="00597D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D3B06" w14:textId="77777777" w:rsidR="00597D46" w:rsidRDefault="00597D4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C00AF" w14:textId="77777777" w:rsidR="00597D46" w:rsidRDefault="00597D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35294" w14:textId="77777777" w:rsidR="00597D46" w:rsidRDefault="00597D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0EEE9" w14:textId="77777777" w:rsidR="00597D46" w:rsidRDefault="00597D4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F3C0D4A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FC3AE46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A1809AF"/>
    <w:multiLevelType w:val="hybridMultilevel"/>
    <w:tmpl w:val="BB6A73F8"/>
    <w:lvl w:ilvl="0" w:tplc="C7BE715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5"/>
  </w:num>
  <w:num w:numId="2">
    <w:abstractNumId w:val="25"/>
  </w:num>
  <w:num w:numId="3">
    <w:abstractNumId w:val="20"/>
  </w:num>
  <w:num w:numId="4">
    <w:abstractNumId w:val="21"/>
  </w:num>
  <w:num w:numId="5">
    <w:abstractNumId w:val="16"/>
  </w:num>
  <w:num w:numId="6">
    <w:abstractNumId w:val="23"/>
  </w:num>
  <w:num w:numId="7">
    <w:abstractNumId w:val="29"/>
  </w:num>
  <w:num w:numId="8">
    <w:abstractNumId w:val="17"/>
  </w:num>
  <w:num w:numId="9">
    <w:abstractNumId w:val="14"/>
  </w:num>
  <w:num w:numId="10">
    <w:abstractNumId w:val="3"/>
  </w:num>
  <w:num w:numId="11">
    <w:abstractNumId w:val="2"/>
  </w:num>
  <w:num w:numId="12">
    <w:abstractNumId w:val="1"/>
  </w:num>
  <w:num w:numId="13">
    <w:abstractNumId w:val="27"/>
  </w:num>
  <w:num w:numId="14">
    <w:abstractNumId w:val="28"/>
  </w:num>
  <w:num w:numId="15">
    <w:abstractNumId w:val="22"/>
  </w:num>
  <w:num w:numId="16">
    <w:abstractNumId w:val="30"/>
  </w:num>
  <w:num w:numId="17">
    <w:abstractNumId w:val="10"/>
  </w:num>
  <w:num w:numId="18">
    <w:abstractNumId w:val="12"/>
  </w:num>
  <w:num w:numId="19">
    <w:abstractNumId w:val="7"/>
  </w:num>
  <w:num w:numId="20">
    <w:abstractNumId w:val="36"/>
  </w:num>
  <w:num w:numId="21">
    <w:abstractNumId w:val="19"/>
  </w:num>
  <w:num w:numId="22">
    <w:abstractNumId w:val="33"/>
  </w:num>
  <w:num w:numId="23">
    <w:abstractNumId w:val="34"/>
  </w:num>
  <w:num w:numId="24">
    <w:abstractNumId w:val="31"/>
  </w:num>
  <w:num w:numId="25">
    <w:abstractNumId w:val="38"/>
  </w:num>
  <w:num w:numId="26">
    <w:abstractNumId w:val="37"/>
  </w:num>
  <w:num w:numId="27">
    <w:abstractNumId w:val="9"/>
  </w:num>
  <w:num w:numId="28">
    <w:abstractNumId w:val="4"/>
  </w:num>
  <w:num w:numId="29">
    <w:abstractNumId w:val="15"/>
  </w:num>
  <w:num w:numId="30">
    <w:abstractNumId w:val="6"/>
  </w:num>
  <w:num w:numId="31">
    <w:abstractNumId w:val="11"/>
  </w:num>
  <w:num w:numId="32">
    <w:abstractNumId w:val="8"/>
  </w:num>
  <w:num w:numId="33">
    <w:abstractNumId w:val="32"/>
  </w:num>
  <w:num w:numId="34">
    <w:abstractNumId w:val="35"/>
  </w:num>
  <w:num w:numId="35">
    <w:abstractNumId w:val="0"/>
    <w:lvlOverride w:ilvl="0">
      <w:startOverride w:val="1"/>
    </w:lvlOverride>
  </w:num>
  <w:num w:numId="36">
    <w:abstractNumId w:val="24"/>
  </w:num>
  <w:num w:numId="37">
    <w:abstractNumId w:val="26"/>
  </w:num>
  <w:num w:numId="38">
    <w:abstractNumId w:val="18"/>
  </w:num>
  <w:num w:numId="39">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B48"/>
    <w:rsid w:val="000006E1"/>
    <w:rsid w:val="00002A37"/>
    <w:rsid w:val="00004C47"/>
    <w:rsid w:val="0000564C"/>
    <w:rsid w:val="00006446"/>
    <w:rsid w:val="00006896"/>
    <w:rsid w:val="00007CDC"/>
    <w:rsid w:val="00011B28"/>
    <w:rsid w:val="00015D15"/>
    <w:rsid w:val="00020245"/>
    <w:rsid w:val="00020314"/>
    <w:rsid w:val="0002564D"/>
    <w:rsid w:val="00025ECA"/>
    <w:rsid w:val="000325B8"/>
    <w:rsid w:val="00034C15"/>
    <w:rsid w:val="00036BA1"/>
    <w:rsid w:val="000422E2"/>
    <w:rsid w:val="00042F22"/>
    <w:rsid w:val="00043770"/>
    <w:rsid w:val="000444EF"/>
    <w:rsid w:val="00045AC9"/>
    <w:rsid w:val="00052A07"/>
    <w:rsid w:val="000534E3"/>
    <w:rsid w:val="0005606A"/>
    <w:rsid w:val="00057117"/>
    <w:rsid w:val="000616E7"/>
    <w:rsid w:val="0006487E"/>
    <w:rsid w:val="00065E1A"/>
    <w:rsid w:val="00073A56"/>
    <w:rsid w:val="00077E5F"/>
    <w:rsid w:val="0008036A"/>
    <w:rsid w:val="00081AE6"/>
    <w:rsid w:val="000855EB"/>
    <w:rsid w:val="00085B52"/>
    <w:rsid w:val="000866F2"/>
    <w:rsid w:val="0009009F"/>
    <w:rsid w:val="00091557"/>
    <w:rsid w:val="000924C1"/>
    <w:rsid w:val="000924F0"/>
    <w:rsid w:val="00093474"/>
    <w:rsid w:val="0009510F"/>
    <w:rsid w:val="000A10B1"/>
    <w:rsid w:val="000A1B7B"/>
    <w:rsid w:val="000A56F2"/>
    <w:rsid w:val="000A57F0"/>
    <w:rsid w:val="000B2689"/>
    <w:rsid w:val="000B2719"/>
    <w:rsid w:val="000B3A8F"/>
    <w:rsid w:val="000B4AB9"/>
    <w:rsid w:val="000B58C3"/>
    <w:rsid w:val="000B61E9"/>
    <w:rsid w:val="000C0C71"/>
    <w:rsid w:val="000C165A"/>
    <w:rsid w:val="000C2E19"/>
    <w:rsid w:val="000D0D07"/>
    <w:rsid w:val="000D1E0B"/>
    <w:rsid w:val="000D1EB1"/>
    <w:rsid w:val="000D4797"/>
    <w:rsid w:val="000E0527"/>
    <w:rsid w:val="000E1E92"/>
    <w:rsid w:val="000E6D02"/>
    <w:rsid w:val="000F06D6"/>
    <w:rsid w:val="000F0EB1"/>
    <w:rsid w:val="000F1106"/>
    <w:rsid w:val="000F3BE9"/>
    <w:rsid w:val="000F3F6C"/>
    <w:rsid w:val="000F6DF3"/>
    <w:rsid w:val="001005FF"/>
    <w:rsid w:val="001062FB"/>
    <w:rsid w:val="001063E6"/>
    <w:rsid w:val="0010642D"/>
    <w:rsid w:val="001116C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5A6"/>
    <w:rsid w:val="00151E23"/>
    <w:rsid w:val="00152244"/>
    <w:rsid w:val="001526E0"/>
    <w:rsid w:val="001551B5"/>
    <w:rsid w:val="001659C1"/>
    <w:rsid w:val="00166F64"/>
    <w:rsid w:val="00172533"/>
    <w:rsid w:val="00172DCD"/>
    <w:rsid w:val="00173A8E"/>
    <w:rsid w:val="0017502C"/>
    <w:rsid w:val="0018143F"/>
    <w:rsid w:val="00181FF8"/>
    <w:rsid w:val="00187B43"/>
    <w:rsid w:val="00190AC1"/>
    <w:rsid w:val="00190B93"/>
    <w:rsid w:val="00190C9C"/>
    <w:rsid w:val="0019341A"/>
    <w:rsid w:val="00195FB9"/>
    <w:rsid w:val="00197DF9"/>
    <w:rsid w:val="001A1987"/>
    <w:rsid w:val="001A2564"/>
    <w:rsid w:val="001A4C05"/>
    <w:rsid w:val="001A5925"/>
    <w:rsid w:val="001A6173"/>
    <w:rsid w:val="001A6CBA"/>
    <w:rsid w:val="001B0D97"/>
    <w:rsid w:val="001B282F"/>
    <w:rsid w:val="001B5A5D"/>
    <w:rsid w:val="001C1CE5"/>
    <w:rsid w:val="001C3D2A"/>
    <w:rsid w:val="001D25BC"/>
    <w:rsid w:val="001D3D4F"/>
    <w:rsid w:val="001D4302"/>
    <w:rsid w:val="001D4589"/>
    <w:rsid w:val="001D51BA"/>
    <w:rsid w:val="001D53E7"/>
    <w:rsid w:val="001D6342"/>
    <w:rsid w:val="001D6D53"/>
    <w:rsid w:val="001E58E2"/>
    <w:rsid w:val="001E7AED"/>
    <w:rsid w:val="001F3916"/>
    <w:rsid w:val="001F54C5"/>
    <w:rsid w:val="001F62A6"/>
    <w:rsid w:val="001F662C"/>
    <w:rsid w:val="001F7074"/>
    <w:rsid w:val="0020012B"/>
    <w:rsid w:val="00200490"/>
    <w:rsid w:val="00201F3A"/>
    <w:rsid w:val="00203F96"/>
    <w:rsid w:val="002069B2"/>
    <w:rsid w:val="00207FA3"/>
    <w:rsid w:val="00210C98"/>
    <w:rsid w:val="00214DA8"/>
    <w:rsid w:val="00215423"/>
    <w:rsid w:val="002158FA"/>
    <w:rsid w:val="00220600"/>
    <w:rsid w:val="002224DB"/>
    <w:rsid w:val="00223FCB"/>
    <w:rsid w:val="002252C3"/>
    <w:rsid w:val="00225C54"/>
    <w:rsid w:val="00226CBA"/>
    <w:rsid w:val="00230765"/>
    <w:rsid w:val="00230D18"/>
    <w:rsid w:val="002319E4"/>
    <w:rsid w:val="00233A98"/>
    <w:rsid w:val="002352FF"/>
    <w:rsid w:val="00235632"/>
    <w:rsid w:val="00235872"/>
    <w:rsid w:val="00236561"/>
    <w:rsid w:val="00236F78"/>
    <w:rsid w:val="00241559"/>
    <w:rsid w:val="002435B3"/>
    <w:rsid w:val="00243674"/>
    <w:rsid w:val="002458EB"/>
    <w:rsid w:val="002500C8"/>
    <w:rsid w:val="00257543"/>
    <w:rsid w:val="002617E7"/>
    <w:rsid w:val="00264228"/>
    <w:rsid w:val="00264334"/>
    <w:rsid w:val="0026473E"/>
    <w:rsid w:val="00266214"/>
    <w:rsid w:val="00266D2A"/>
    <w:rsid w:val="00267C83"/>
    <w:rsid w:val="0027144F"/>
    <w:rsid w:val="00271813"/>
    <w:rsid w:val="00271F3A"/>
    <w:rsid w:val="00273278"/>
    <w:rsid w:val="002737F4"/>
    <w:rsid w:val="00274BF8"/>
    <w:rsid w:val="002805F5"/>
    <w:rsid w:val="00280751"/>
    <w:rsid w:val="0028280A"/>
    <w:rsid w:val="00286ACD"/>
    <w:rsid w:val="00287838"/>
    <w:rsid w:val="002907B5"/>
    <w:rsid w:val="00292EB7"/>
    <w:rsid w:val="002952C6"/>
    <w:rsid w:val="00296227"/>
    <w:rsid w:val="00296F44"/>
    <w:rsid w:val="0029777D"/>
    <w:rsid w:val="00297D45"/>
    <w:rsid w:val="002A055E"/>
    <w:rsid w:val="002A1D4E"/>
    <w:rsid w:val="002A2869"/>
    <w:rsid w:val="002B0F34"/>
    <w:rsid w:val="002B24D6"/>
    <w:rsid w:val="002C41E6"/>
    <w:rsid w:val="002C55D2"/>
    <w:rsid w:val="002C58D6"/>
    <w:rsid w:val="002C6B4B"/>
    <w:rsid w:val="002D071A"/>
    <w:rsid w:val="002D09BF"/>
    <w:rsid w:val="002D34B2"/>
    <w:rsid w:val="002D48B0"/>
    <w:rsid w:val="002D5595"/>
    <w:rsid w:val="002D5B37"/>
    <w:rsid w:val="002D7637"/>
    <w:rsid w:val="002E17F2"/>
    <w:rsid w:val="002E7CAE"/>
    <w:rsid w:val="002F1565"/>
    <w:rsid w:val="002F2771"/>
    <w:rsid w:val="002F37A9"/>
    <w:rsid w:val="00301CE6"/>
    <w:rsid w:val="0030256B"/>
    <w:rsid w:val="0030501F"/>
    <w:rsid w:val="00307BA1"/>
    <w:rsid w:val="00311702"/>
    <w:rsid w:val="00311E82"/>
    <w:rsid w:val="00313FD6"/>
    <w:rsid w:val="003143BD"/>
    <w:rsid w:val="00315363"/>
    <w:rsid w:val="00316814"/>
    <w:rsid w:val="003203ED"/>
    <w:rsid w:val="0032216E"/>
    <w:rsid w:val="00322C9F"/>
    <w:rsid w:val="00324D23"/>
    <w:rsid w:val="00326FD2"/>
    <w:rsid w:val="00331751"/>
    <w:rsid w:val="00334579"/>
    <w:rsid w:val="00335858"/>
    <w:rsid w:val="00336BDA"/>
    <w:rsid w:val="00337992"/>
    <w:rsid w:val="00342BD7"/>
    <w:rsid w:val="00346DB5"/>
    <w:rsid w:val="003477B1"/>
    <w:rsid w:val="00350814"/>
    <w:rsid w:val="00357380"/>
    <w:rsid w:val="003602D9"/>
    <w:rsid w:val="0036031B"/>
    <w:rsid w:val="003604CE"/>
    <w:rsid w:val="00365DA3"/>
    <w:rsid w:val="00370E47"/>
    <w:rsid w:val="003742AC"/>
    <w:rsid w:val="00377CE1"/>
    <w:rsid w:val="00385BF0"/>
    <w:rsid w:val="003939FF"/>
    <w:rsid w:val="00395950"/>
    <w:rsid w:val="003A2223"/>
    <w:rsid w:val="003A2A0F"/>
    <w:rsid w:val="003A45A1"/>
    <w:rsid w:val="003A5B0A"/>
    <w:rsid w:val="003A6BAC"/>
    <w:rsid w:val="003A70A4"/>
    <w:rsid w:val="003A7EF3"/>
    <w:rsid w:val="003B159C"/>
    <w:rsid w:val="003B369F"/>
    <w:rsid w:val="003B36A3"/>
    <w:rsid w:val="003B64BB"/>
    <w:rsid w:val="003B7043"/>
    <w:rsid w:val="003B7FE5"/>
    <w:rsid w:val="003C09D6"/>
    <w:rsid w:val="003C11C8"/>
    <w:rsid w:val="003C2702"/>
    <w:rsid w:val="003C7806"/>
    <w:rsid w:val="003D0AB7"/>
    <w:rsid w:val="003D109F"/>
    <w:rsid w:val="003D2478"/>
    <w:rsid w:val="003D38AA"/>
    <w:rsid w:val="003D3C45"/>
    <w:rsid w:val="003D5B1F"/>
    <w:rsid w:val="003E15FA"/>
    <w:rsid w:val="003E3B48"/>
    <w:rsid w:val="003E55E4"/>
    <w:rsid w:val="003E74E3"/>
    <w:rsid w:val="003F0454"/>
    <w:rsid w:val="003F05C7"/>
    <w:rsid w:val="003F2CD4"/>
    <w:rsid w:val="003F562B"/>
    <w:rsid w:val="003F6BBE"/>
    <w:rsid w:val="004000E8"/>
    <w:rsid w:val="00400CC7"/>
    <w:rsid w:val="00402E2B"/>
    <w:rsid w:val="0040399E"/>
    <w:rsid w:val="0040512B"/>
    <w:rsid w:val="00405CA5"/>
    <w:rsid w:val="00407CD3"/>
    <w:rsid w:val="00410134"/>
    <w:rsid w:val="00410B72"/>
    <w:rsid w:val="00410F18"/>
    <w:rsid w:val="0041263E"/>
    <w:rsid w:val="00413AAC"/>
    <w:rsid w:val="00413E92"/>
    <w:rsid w:val="00414708"/>
    <w:rsid w:val="00421105"/>
    <w:rsid w:val="00422AA4"/>
    <w:rsid w:val="004242F4"/>
    <w:rsid w:val="004262F6"/>
    <w:rsid w:val="00427248"/>
    <w:rsid w:val="00437447"/>
    <w:rsid w:val="00441A92"/>
    <w:rsid w:val="004429E3"/>
    <w:rsid w:val="004431DC"/>
    <w:rsid w:val="00444B59"/>
    <w:rsid w:val="00444F56"/>
    <w:rsid w:val="00446488"/>
    <w:rsid w:val="004517AA"/>
    <w:rsid w:val="00452CAC"/>
    <w:rsid w:val="004560E2"/>
    <w:rsid w:val="00457565"/>
    <w:rsid w:val="00457B71"/>
    <w:rsid w:val="004608C3"/>
    <w:rsid w:val="00463F9B"/>
    <w:rsid w:val="004669E2"/>
    <w:rsid w:val="00470C31"/>
    <w:rsid w:val="00471DE0"/>
    <w:rsid w:val="004734D0"/>
    <w:rsid w:val="0047556B"/>
    <w:rsid w:val="00477768"/>
    <w:rsid w:val="00484F37"/>
    <w:rsid w:val="00492BC5"/>
    <w:rsid w:val="00494184"/>
    <w:rsid w:val="004964F1"/>
    <w:rsid w:val="004A16BC"/>
    <w:rsid w:val="004A2B94"/>
    <w:rsid w:val="004B578B"/>
    <w:rsid w:val="004B6F6A"/>
    <w:rsid w:val="004B7C0C"/>
    <w:rsid w:val="004C07AA"/>
    <w:rsid w:val="004C3898"/>
    <w:rsid w:val="004D248E"/>
    <w:rsid w:val="004D36B1"/>
    <w:rsid w:val="004D7EBD"/>
    <w:rsid w:val="004E2680"/>
    <w:rsid w:val="004E28F9"/>
    <w:rsid w:val="004E462E"/>
    <w:rsid w:val="004E56DC"/>
    <w:rsid w:val="004E76F4"/>
    <w:rsid w:val="004F0B4E"/>
    <w:rsid w:val="004F0B6C"/>
    <w:rsid w:val="004F2078"/>
    <w:rsid w:val="004F4DA3"/>
    <w:rsid w:val="004F5F03"/>
    <w:rsid w:val="00506557"/>
    <w:rsid w:val="0050677A"/>
    <w:rsid w:val="00506964"/>
    <w:rsid w:val="005108D8"/>
    <w:rsid w:val="005116F9"/>
    <w:rsid w:val="005153A7"/>
    <w:rsid w:val="00516969"/>
    <w:rsid w:val="005219CF"/>
    <w:rsid w:val="005308E1"/>
    <w:rsid w:val="00534B59"/>
    <w:rsid w:val="00536759"/>
    <w:rsid w:val="00537A99"/>
    <w:rsid w:val="00537C62"/>
    <w:rsid w:val="005458D7"/>
    <w:rsid w:val="00546970"/>
    <w:rsid w:val="005517CC"/>
    <w:rsid w:val="00552D24"/>
    <w:rsid w:val="00554E19"/>
    <w:rsid w:val="0056121F"/>
    <w:rsid w:val="00572505"/>
    <w:rsid w:val="005750A6"/>
    <w:rsid w:val="00582809"/>
    <w:rsid w:val="0058457F"/>
    <w:rsid w:val="00584DB1"/>
    <w:rsid w:val="00585C2A"/>
    <w:rsid w:val="0058798C"/>
    <w:rsid w:val="005900FA"/>
    <w:rsid w:val="00591A0D"/>
    <w:rsid w:val="005935A4"/>
    <w:rsid w:val="00593925"/>
    <w:rsid w:val="005948C2"/>
    <w:rsid w:val="00595DCA"/>
    <w:rsid w:val="0059779B"/>
    <w:rsid w:val="00597D46"/>
    <w:rsid w:val="005A209A"/>
    <w:rsid w:val="005A662D"/>
    <w:rsid w:val="005A770E"/>
    <w:rsid w:val="005B1409"/>
    <w:rsid w:val="005B35D7"/>
    <w:rsid w:val="005B392A"/>
    <w:rsid w:val="005B3AA3"/>
    <w:rsid w:val="005B4C84"/>
    <w:rsid w:val="005B68F6"/>
    <w:rsid w:val="005B6F83"/>
    <w:rsid w:val="005B79E6"/>
    <w:rsid w:val="005C5B63"/>
    <w:rsid w:val="005C74FB"/>
    <w:rsid w:val="005D1602"/>
    <w:rsid w:val="005E385F"/>
    <w:rsid w:val="005E5B81"/>
    <w:rsid w:val="005E5FC4"/>
    <w:rsid w:val="005E6FC7"/>
    <w:rsid w:val="005F2CB1"/>
    <w:rsid w:val="005F3025"/>
    <w:rsid w:val="005F618C"/>
    <w:rsid w:val="005F6576"/>
    <w:rsid w:val="005F70BD"/>
    <w:rsid w:val="0060283C"/>
    <w:rsid w:val="00604F14"/>
    <w:rsid w:val="00611B83"/>
    <w:rsid w:val="00611BC9"/>
    <w:rsid w:val="00612EE8"/>
    <w:rsid w:val="00613257"/>
    <w:rsid w:val="00613E69"/>
    <w:rsid w:val="00620770"/>
    <w:rsid w:val="00620A71"/>
    <w:rsid w:val="00620D80"/>
    <w:rsid w:val="006234A6"/>
    <w:rsid w:val="006235DA"/>
    <w:rsid w:val="00625AF1"/>
    <w:rsid w:val="00625E2B"/>
    <w:rsid w:val="00630001"/>
    <w:rsid w:val="006311B3"/>
    <w:rsid w:val="0063284C"/>
    <w:rsid w:val="00636398"/>
    <w:rsid w:val="006368D3"/>
    <w:rsid w:val="006377EC"/>
    <w:rsid w:val="00637E12"/>
    <w:rsid w:val="006403D2"/>
    <w:rsid w:val="0064151F"/>
    <w:rsid w:val="00641533"/>
    <w:rsid w:val="0064208D"/>
    <w:rsid w:val="00643475"/>
    <w:rsid w:val="0064396A"/>
    <w:rsid w:val="0064624E"/>
    <w:rsid w:val="00650AB9"/>
    <w:rsid w:val="00655700"/>
    <w:rsid w:val="00655733"/>
    <w:rsid w:val="00655ACD"/>
    <w:rsid w:val="006568F7"/>
    <w:rsid w:val="00656A92"/>
    <w:rsid w:val="00656DDE"/>
    <w:rsid w:val="0066011D"/>
    <w:rsid w:val="006607C0"/>
    <w:rsid w:val="006613A6"/>
    <w:rsid w:val="006627A2"/>
    <w:rsid w:val="006634E6"/>
    <w:rsid w:val="006655EE"/>
    <w:rsid w:val="00666485"/>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716C"/>
    <w:rsid w:val="006C03B8"/>
    <w:rsid w:val="006C5EC9"/>
    <w:rsid w:val="006C6059"/>
    <w:rsid w:val="006C6B5A"/>
    <w:rsid w:val="006C7522"/>
    <w:rsid w:val="006D6143"/>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D20"/>
    <w:rsid w:val="00704EDB"/>
    <w:rsid w:val="00706101"/>
    <w:rsid w:val="00707072"/>
    <w:rsid w:val="00707D61"/>
    <w:rsid w:val="00712287"/>
    <w:rsid w:val="00712772"/>
    <w:rsid w:val="00713771"/>
    <w:rsid w:val="007148D3"/>
    <w:rsid w:val="00715B9A"/>
    <w:rsid w:val="0071710B"/>
    <w:rsid w:val="007257D0"/>
    <w:rsid w:val="00726EA6"/>
    <w:rsid w:val="00727208"/>
    <w:rsid w:val="00727680"/>
    <w:rsid w:val="007302CF"/>
    <w:rsid w:val="00730B21"/>
    <w:rsid w:val="007348B1"/>
    <w:rsid w:val="007362A6"/>
    <w:rsid w:val="00736D7D"/>
    <w:rsid w:val="00740CA9"/>
    <w:rsid w:val="00740E58"/>
    <w:rsid w:val="007419B4"/>
    <w:rsid w:val="00743460"/>
    <w:rsid w:val="007445A0"/>
    <w:rsid w:val="0074524B"/>
    <w:rsid w:val="00747D8B"/>
    <w:rsid w:val="00751228"/>
    <w:rsid w:val="00753E46"/>
    <w:rsid w:val="007571E1"/>
    <w:rsid w:val="00757A16"/>
    <w:rsid w:val="007604B2"/>
    <w:rsid w:val="00760BE6"/>
    <w:rsid w:val="00765281"/>
    <w:rsid w:val="00766BAD"/>
    <w:rsid w:val="007729A2"/>
    <w:rsid w:val="007755F2"/>
    <w:rsid w:val="00776971"/>
    <w:rsid w:val="00780A80"/>
    <w:rsid w:val="0078177E"/>
    <w:rsid w:val="00782FB9"/>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285A"/>
    <w:rsid w:val="007F5E5B"/>
    <w:rsid w:val="008029C1"/>
    <w:rsid w:val="00802A4D"/>
    <w:rsid w:val="00803FAE"/>
    <w:rsid w:val="0080605F"/>
    <w:rsid w:val="00807786"/>
    <w:rsid w:val="00810C02"/>
    <w:rsid w:val="00811FCB"/>
    <w:rsid w:val="008158D6"/>
    <w:rsid w:val="00817196"/>
    <w:rsid w:val="008235DB"/>
    <w:rsid w:val="0082369E"/>
    <w:rsid w:val="00823721"/>
    <w:rsid w:val="00824AB4"/>
    <w:rsid w:val="00825C42"/>
    <w:rsid w:val="00825D25"/>
    <w:rsid w:val="00827D6F"/>
    <w:rsid w:val="00833725"/>
    <w:rsid w:val="00834564"/>
    <w:rsid w:val="00836263"/>
    <w:rsid w:val="008376AC"/>
    <w:rsid w:val="008444E8"/>
    <w:rsid w:val="00844952"/>
    <w:rsid w:val="00844E80"/>
    <w:rsid w:val="008467F4"/>
    <w:rsid w:val="00846FE7"/>
    <w:rsid w:val="00851FDB"/>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96294"/>
    <w:rsid w:val="008A21FF"/>
    <w:rsid w:val="008A2CE2"/>
    <w:rsid w:val="008A30AC"/>
    <w:rsid w:val="008A44B8"/>
    <w:rsid w:val="008A51A8"/>
    <w:rsid w:val="008A54C7"/>
    <w:rsid w:val="008A77D8"/>
    <w:rsid w:val="008B0483"/>
    <w:rsid w:val="008B120C"/>
    <w:rsid w:val="008B45F0"/>
    <w:rsid w:val="008B51A0"/>
    <w:rsid w:val="008B592A"/>
    <w:rsid w:val="008B7B5C"/>
    <w:rsid w:val="008C0C99"/>
    <w:rsid w:val="008C2017"/>
    <w:rsid w:val="008C2756"/>
    <w:rsid w:val="008C4958"/>
    <w:rsid w:val="008C4BAA"/>
    <w:rsid w:val="008C6AE8"/>
    <w:rsid w:val="008C7573"/>
    <w:rsid w:val="008D00A5"/>
    <w:rsid w:val="008D1B52"/>
    <w:rsid w:val="008D34F1"/>
    <w:rsid w:val="008D39D8"/>
    <w:rsid w:val="008D6D1A"/>
    <w:rsid w:val="008E065E"/>
    <w:rsid w:val="008E0927"/>
    <w:rsid w:val="008E1909"/>
    <w:rsid w:val="008F10E1"/>
    <w:rsid w:val="008F1EAB"/>
    <w:rsid w:val="008F33DC"/>
    <w:rsid w:val="008F3E63"/>
    <w:rsid w:val="008F477F"/>
    <w:rsid w:val="00902350"/>
    <w:rsid w:val="0090336B"/>
    <w:rsid w:val="009036C1"/>
    <w:rsid w:val="009053AA"/>
    <w:rsid w:val="00906939"/>
    <w:rsid w:val="00910B7D"/>
    <w:rsid w:val="00911DFB"/>
    <w:rsid w:val="009139D9"/>
    <w:rsid w:val="00914AD8"/>
    <w:rsid w:val="00916079"/>
    <w:rsid w:val="009162B0"/>
    <w:rsid w:val="00917CE9"/>
    <w:rsid w:val="00920BF2"/>
    <w:rsid w:val="00922010"/>
    <w:rsid w:val="00931BD9"/>
    <w:rsid w:val="009368F3"/>
    <w:rsid w:val="0094144D"/>
    <w:rsid w:val="00941636"/>
    <w:rsid w:val="00943742"/>
    <w:rsid w:val="0094416E"/>
    <w:rsid w:val="009451E8"/>
    <w:rsid w:val="00945C05"/>
    <w:rsid w:val="00946945"/>
    <w:rsid w:val="00947713"/>
    <w:rsid w:val="00950DE7"/>
    <w:rsid w:val="009532EE"/>
    <w:rsid w:val="00953920"/>
    <w:rsid w:val="00953D47"/>
    <w:rsid w:val="0095628D"/>
    <w:rsid w:val="0095681E"/>
    <w:rsid w:val="009572D4"/>
    <w:rsid w:val="00961921"/>
    <w:rsid w:val="0096430A"/>
    <w:rsid w:val="0096554B"/>
    <w:rsid w:val="0096584A"/>
    <w:rsid w:val="00970378"/>
    <w:rsid w:val="00970F6D"/>
    <w:rsid w:val="00971F08"/>
    <w:rsid w:val="0097603D"/>
    <w:rsid w:val="00976949"/>
    <w:rsid w:val="00980477"/>
    <w:rsid w:val="00985253"/>
    <w:rsid w:val="009853B3"/>
    <w:rsid w:val="00990630"/>
    <w:rsid w:val="00991761"/>
    <w:rsid w:val="00991B8C"/>
    <w:rsid w:val="00994DCA"/>
    <w:rsid w:val="009960EC"/>
    <w:rsid w:val="009970DD"/>
    <w:rsid w:val="009A0FBA"/>
    <w:rsid w:val="009A1601"/>
    <w:rsid w:val="009A3BB6"/>
    <w:rsid w:val="009A462D"/>
    <w:rsid w:val="009A5CBA"/>
    <w:rsid w:val="009B1909"/>
    <w:rsid w:val="009B1F30"/>
    <w:rsid w:val="009B3AC2"/>
    <w:rsid w:val="009B4ADE"/>
    <w:rsid w:val="009B4DF4"/>
    <w:rsid w:val="009B564E"/>
    <w:rsid w:val="009B69C0"/>
    <w:rsid w:val="009B7E87"/>
    <w:rsid w:val="009C0169"/>
    <w:rsid w:val="009C403E"/>
    <w:rsid w:val="009D007C"/>
    <w:rsid w:val="009D4FF0"/>
    <w:rsid w:val="009D703C"/>
    <w:rsid w:val="009D718F"/>
    <w:rsid w:val="009E01ED"/>
    <w:rsid w:val="009E068F"/>
    <w:rsid w:val="009E14E0"/>
    <w:rsid w:val="009E35DB"/>
    <w:rsid w:val="009E426F"/>
    <w:rsid w:val="009E47A3"/>
    <w:rsid w:val="009F08F3"/>
    <w:rsid w:val="009F344F"/>
    <w:rsid w:val="00A00993"/>
    <w:rsid w:val="00A031D8"/>
    <w:rsid w:val="00A048A8"/>
    <w:rsid w:val="00A04F49"/>
    <w:rsid w:val="00A13E54"/>
    <w:rsid w:val="00A16C06"/>
    <w:rsid w:val="00A17F63"/>
    <w:rsid w:val="00A2193B"/>
    <w:rsid w:val="00A2351A"/>
    <w:rsid w:val="00A25AC1"/>
    <w:rsid w:val="00A264A9"/>
    <w:rsid w:val="00A26DCF"/>
    <w:rsid w:val="00A27785"/>
    <w:rsid w:val="00A30187"/>
    <w:rsid w:val="00A3448A"/>
    <w:rsid w:val="00A36297"/>
    <w:rsid w:val="00A4128F"/>
    <w:rsid w:val="00A412F1"/>
    <w:rsid w:val="00A41E2B"/>
    <w:rsid w:val="00A4437F"/>
    <w:rsid w:val="00A45B74"/>
    <w:rsid w:val="00A52E1D"/>
    <w:rsid w:val="00A61499"/>
    <w:rsid w:val="00A62A77"/>
    <w:rsid w:val="00A63483"/>
    <w:rsid w:val="00A657D7"/>
    <w:rsid w:val="00A660AC"/>
    <w:rsid w:val="00A67E6C"/>
    <w:rsid w:val="00A71B99"/>
    <w:rsid w:val="00A739D0"/>
    <w:rsid w:val="00A761D4"/>
    <w:rsid w:val="00A77EC4"/>
    <w:rsid w:val="00A80D42"/>
    <w:rsid w:val="00A83AD4"/>
    <w:rsid w:val="00A92879"/>
    <w:rsid w:val="00A9442A"/>
    <w:rsid w:val="00AA016F"/>
    <w:rsid w:val="00AA1CA5"/>
    <w:rsid w:val="00AA1ED6"/>
    <w:rsid w:val="00AA51D6"/>
    <w:rsid w:val="00AB0450"/>
    <w:rsid w:val="00AB0BC8"/>
    <w:rsid w:val="00AB11CA"/>
    <w:rsid w:val="00AB14D9"/>
    <w:rsid w:val="00AB4AB8"/>
    <w:rsid w:val="00AB655E"/>
    <w:rsid w:val="00AC007F"/>
    <w:rsid w:val="00AC0330"/>
    <w:rsid w:val="00AC2ECD"/>
    <w:rsid w:val="00AC3119"/>
    <w:rsid w:val="00AC49FB"/>
    <w:rsid w:val="00AC5A10"/>
    <w:rsid w:val="00AD0AA3"/>
    <w:rsid w:val="00AD3F94"/>
    <w:rsid w:val="00AD4A5A"/>
    <w:rsid w:val="00AE014A"/>
    <w:rsid w:val="00AE27AC"/>
    <w:rsid w:val="00AE40E0"/>
    <w:rsid w:val="00AE4DBA"/>
    <w:rsid w:val="00AE4F07"/>
    <w:rsid w:val="00AF1C5D"/>
    <w:rsid w:val="00AF42D7"/>
    <w:rsid w:val="00B006FE"/>
    <w:rsid w:val="00B007CB"/>
    <w:rsid w:val="00B0267B"/>
    <w:rsid w:val="00B02AA9"/>
    <w:rsid w:val="00B02FA3"/>
    <w:rsid w:val="00B05084"/>
    <w:rsid w:val="00B157F9"/>
    <w:rsid w:val="00B20256"/>
    <w:rsid w:val="00B20D09"/>
    <w:rsid w:val="00B2763F"/>
    <w:rsid w:val="00B27AAC"/>
    <w:rsid w:val="00B30929"/>
    <w:rsid w:val="00B372AA"/>
    <w:rsid w:val="00B40445"/>
    <w:rsid w:val="00B409E0"/>
    <w:rsid w:val="00B41888"/>
    <w:rsid w:val="00B44CCB"/>
    <w:rsid w:val="00B45A52"/>
    <w:rsid w:val="00B46175"/>
    <w:rsid w:val="00B53639"/>
    <w:rsid w:val="00B548B7"/>
    <w:rsid w:val="00B664C7"/>
    <w:rsid w:val="00B739F6"/>
    <w:rsid w:val="00B81A6C"/>
    <w:rsid w:val="00B85DE5"/>
    <w:rsid w:val="00B87251"/>
    <w:rsid w:val="00B90F73"/>
    <w:rsid w:val="00B9169C"/>
    <w:rsid w:val="00B93B59"/>
    <w:rsid w:val="00B9406A"/>
    <w:rsid w:val="00BA2147"/>
    <w:rsid w:val="00BA2280"/>
    <w:rsid w:val="00BA2A08"/>
    <w:rsid w:val="00BA51D2"/>
    <w:rsid w:val="00BA56D2"/>
    <w:rsid w:val="00BA76E0"/>
    <w:rsid w:val="00BA7825"/>
    <w:rsid w:val="00BB2A25"/>
    <w:rsid w:val="00BB51E9"/>
    <w:rsid w:val="00BB646C"/>
    <w:rsid w:val="00BB770C"/>
    <w:rsid w:val="00BC0160"/>
    <w:rsid w:val="00BC0FDC"/>
    <w:rsid w:val="00BC3053"/>
    <w:rsid w:val="00BC4D2E"/>
    <w:rsid w:val="00BD48AC"/>
    <w:rsid w:val="00BD5F1A"/>
    <w:rsid w:val="00BE1234"/>
    <w:rsid w:val="00BE2FA6"/>
    <w:rsid w:val="00BE333F"/>
    <w:rsid w:val="00BE7406"/>
    <w:rsid w:val="00BE7603"/>
    <w:rsid w:val="00BF3279"/>
    <w:rsid w:val="00BF7069"/>
    <w:rsid w:val="00BF74C7"/>
    <w:rsid w:val="00C015F1"/>
    <w:rsid w:val="00C016F1"/>
    <w:rsid w:val="00C01F33"/>
    <w:rsid w:val="00C02CC6"/>
    <w:rsid w:val="00C040F7"/>
    <w:rsid w:val="00C044AB"/>
    <w:rsid w:val="00C05706"/>
    <w:rsid w:val="00C07377"/>
    <w:rsid w:val="00C10478"/>
    <w:rsid w:val="00C12107"/>
    <w:rsid w:val="00C14D4B"/>
    <w:rsid w:val="00C154BB"/>
    <w:rsid w:val="00C15A61"/>
    <w:rsid w:val="00C20069"/>
    <w:rsid w:val="00C2517F"/>
    <w:rsid w:val="00C268E6"/>
    <w:rsid w:val="00C279B5"/>
    <w:rsid w:val="00C27C45"/>
    <w:rsid w:val="00C33A7D"/>
    <w:rsid w:val="00C3719D"/>
    <w:rsid w:val="00C37CB2"/>
    <w:rsid w:val="00C4271A"/>
    <w:rsid w:val="00C45118"/>
    <w:rsid w:val="00C473A5"/>
    <w:rsid w:val="00C53F28"/>
    <w:rsid w:val="00C54995"/>
    <w:rsid w:val="00C54D41"/>
    <w:rsid w:val="00C60783"/>
    <w:rsid w:val="00C64672"/>
    <w:rsid w:val="00C67CCB"/>
    <w:rsid w:val="00C70697"/>
    <w:rsid w:val="00C72093"/>
    <w:rsid w:val="00C72EF4"/>
    <w:rsid w:val="00C73FF2"/>
    <w:rsid w:val="00C744FE"/>
    <w:rsid w:val="00C75D2F"/>
    <w:rsid w:val="00C767BE"/>
    <w:rsid w:val="00C76E3C"/>
    <w:rsid w:val="00C81568"/>
    <w:rsid w:val="00C87618"/>
    <w:rsid w:val="00C9027A"/>
    <w:rsid w:val="00C9068E"/>
    <w:rsid w:val="00C93814"/>
    <w:rsid w:val="00C93C4B"/>
    <w:rsid w:val="00C944AB"/>
    <w:rsid w:val="00C95B40"/>
    <w:rsid w:val="00CA1ED8"/>
    <w:rsid w:val="00CA5DD3"/>
    <w:rsid w:val="00CB1F63"/>
    <w:rsid w:val="00CB7170"/>
    <w:rsid w:val="00CC040E"/>
    <w:rsid w:val="00CC111F"/>
    <w:rsid w:val="00CC2011"/>
    <w:rsid w:val="00CC3EA0"/>
    <w:rsid w:val="00CC7B45"/>
    <w:rsid w:val="00CD1188"/>
    <w:rsid w:val="00CD2ED1"/>
    <w:rsid w:val="00CD337B"/>
    <w:rsid w:val="00CE0424"/>
    <w:rsid w:val="00CE07D9"/>
    <w:rsid w:val="00CE701C"/>
    <w:rsid w:val="00CE7561"/>
    <w:rsid w:val="00CF1354"/>
    <w:rsid w:val="00CF3B1F"/>
    <w:rsid w:val="00CF3BF6"/>
    <w:rsid w:val="00CF45FB"/>
    <w:rsid w:val="00CF625B"/>
    <w:rsid w:val="00CF687E"/>
    <w:rsid w:val="00D00F76"/>
    <w:rsid w:val="00D0349B"/>
    <w:rsid w:val="00D0511F"/>
    <w:rsid w:val="00D10249"/>
    <w:rsid w:val="00D115C3"/>
    <w:rsid w:val="00D11897"/>
    <w:rsid w:val="00D13135"/>
    <w:rsid w:val="00D13E4E"/>
    <w:rsid w:val="00D239A7"/>
    <w:rsid w:val="00D23F47"/>
    <w:rsid w:val="00D26196"/>
    <w:rsid w:val="00D36D95"/>
    <w:rsid w:val="00D36E71"/>
    <w:rsid w:val="00D37D87"/>
    <w:rsid w:val="00D40B33"/>
    <w:rsid w:val="00D4318F"/>
    <w:rsid w:val="00D438BF"/>
    <w:rsid w:val="00D440F8"/>
    <w:rsid w:val="00D542FD"/>
    <w:rsid w:val="00D546FF"/>
    <w:rsid w:val="00D55AD5"/>
    <w:rsid w:val="00D576CA"/>
    <w:rsid w:val="00D61AF5"/>
    <w:rsid w:val="00D652B5"/>
    <w:rsid w:val="00D66155"/>
    <w:rsid w:val="00D708B0"/>
    <w:rsid w:val="00D77B1D"/>
    <w:rsid w:val="00D8021F"/>
    <w:rsid w:val="00D80383"/>
    <w:rsid w:val="00D81052"/>
    <w:rsid w:val="00D81E8F"/>
    <w:rsid w:val="00D823C6"/>
    <w:rsid w:val="00D8327F"/>
    <w:rsid w:val="00D84423"/>
    <w:rsid w:val="00D849F2"/>
    <w:rsid w:val="00D86CA3"/>
    <w:rsid w:val="00D871CE"/>
    <w:rsid w:val="00D9196D"/>
    <w:rsid w:val="00D92982"/>
    <w:rsid w:val="00DA305E"/>
    <w:rsid w:val="00DA5417"/>
    <w:rsid w:val="00DA56E8"/>
    <w:rsid w:val="00DB0A9F"/>
    <w:rsid w:val="00DB377D"/>
    <w:rsid w:val="00DC2D36"/>
    <w:rsid w:val="00DC53EF"/>
    <w:rsid w:val="00DE5369"/>
    <w:rsid w:val="00DE5608"/>
    <w:rsid w:val="00DE58D0"/>
    <w:rsid w:val="00DE654F"/>
    <w:rsid w:val="00DF0B6E"/>
    <w:rsid w:val="00DF15E0"/>
    <w:rsid w:val="00DF37A0"/>
    <w:rsid w:val="00DF6ED9"/>
    <w:rsid w:val="00E110E7"/>
    <w:rsid w:val="00E11B20"/>
    <w:rsid w:val="00E15B95"/>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0F60"/>
    <w:rsid w:val="00E8234C"/>
    <w:rsid w:val="00E83AA9"/>
    <w:rsid w:val="00E85928"/>
    <w:rsid w:val="00E87822"/>
    <w:rsid w:val="00E90395"/>
    <w:rsid w:val="00E90E49"/>
    <w:rsid w:val="00E917F9"/>
    <w:rsid w:val="00E9291C"/>
    <w:rsid w:val="00E93FFE"/>
    <w:rsid w:val="00E94F8A"/>
    <w:rsid w:val="00EA2076"/>
    <w:rsid w:val="00EA369C"/>
    <w:rsid w:val="00EA7A41"/>
    <w:rsid w:val="00EB077B"/>
    <w:rsid w:val="00EB3676"/>
    <w:rsid w:val="00EB4EA2"/>
    <w:rsid w:val="00EC24D5"/>
    <w:rsid w:val="00EC27C6"/>
    <w:rsid w:val="00EC4207"/>
    <w:rsid w:val="00EC5653"/>
    <w:rsid w:val="00EC71CE"/>
    <w:rsid w:val="00ED03FD"/>
    <w:rsid w:val="00ED1006"/>
    <w:rsid w:val="00ED25E1"/>
    <w:rsid w:val="00ED732E"/>
    <w:rsid w:val="00EE54EF"/>
    <w:rsid w:val="00EF0F96"/>
    <w:rsid w:val="00EF18FE"/>
    <w:rsid w:val="00EF5787"/>
    <w:rsid w:val="00EF60D0"/>
    <w:rsid w:val="00F022BA"/>
    <w:rsid w:val="00F0528D"/>
    <w:rsid w:val="00F06C67"/>
    <w:rsid w:val="00F06DFD"/>
    <w:rsid w:val="00F071D1"/>
    <w:rsid w:val="00F07533"/>
    <w:rsid w:val="00F10629"/>
    <w:rsid w:val="00F1119F"/>
    <w:rsid w:val="00F15FA5"/>
    <w:rsid w:val="00F209B7"/>
    <w:rsid w:val="00F20F5C"/>
    <w:rsid w:val="00F2376F"/>
    <w:rsid w:val="00F243D8"/>
    <w:rsid w:val="00F30828"/>
    <w:rsid w:val="00F3091B"/>
    <w:rsid w:val="00F313D6"/>
    <w:rsid w:val="00F35D35"/>
    <w:rsid w:val="00F367F2"/>
    <w:rsid w:val="00F40F0C"/>
    <w:rsid w:val="00F4766C"/>
    <w:rsid w:val="00F5060E"/>
    <w:rsid w:val="00F507D1"/>
    <w:rsid w:val="00F51380"/>
    <w:rsid w:val="00F519CE"/>
    <w:rsid w:val="00F51ADA"/>
    <w:rsid w:val="00F60203"/>
    <w:rsid w:val="00F607C5"/>
    <w:rsid w:val="00F60DEA"/>
    <w:rsid w:val="00F6302A"/>
    <w:rsid w:val="00F63950"/>
    <w:rsid w:val="00F64C2B"/>
    <w:rsid w:val="00F651BE"/>
    <w:rsid w:val="00F66E70"/>
    <w:rsid w:val="00F67F53"/>
    <w:rsid w:val="00F703BE"/>
    <w:rsid w:val="00F71F69"/>
    <w:rsid w:val="00F72B72"/>
    <w:rsid w:val="00F749FC"/>
    <w:rsid w:val="00F74BB9"/>
    <w:rsid w:val="00F75582"/>
    <w:rsid w:val="00F76826"/>
    <w:rsid w:val="00F76EFA"/>
    <w:rsid w:val="00F804BE"/>
    <w:rsid w:val="00F817CE"/>
    <w:rsid w:val="00F829B9"/>
    <w:rsid w:val="00F8456C"/>
    <w:rsid w:val="00F859D8"/>
    <w:rsid w:val="00F868F5"/>
    <w:rsid w:val="00F9056A"/>
    <w:rsid w:val="00F90F8D"/>
    <w:rsid w:val="00F92782"/>
    <w:rsid w:val="00F93AA9"/>
    <w:rsid w:val="00F96985"/>
    <w:rsid w:val="00F97838"/>
    <w:rsid w:val="00FA033F"/>
    <w:rsid w:val="00FA2BB3"/>
    <w:rsid w:val="00FB4C80"/>
    <w:rsid w:val="00FB6A6A"/>
    <w:rsid w:val="00FC6B5A"/>
    <w:rsid w:val="00FC7429"/>
    <w:rsid w:val="00FD07F6"/>
    <w:rsid w:val="00FD1EC8"/>
    <w:rsid w:val="00FD2F57"/>
    <w:rsid w:val="00FD47ED"/>
    <w:rsid w:val="00FD74DB"/>
    <w:rsid w:val="00FD7660"/>
    <w:rsid w:val="00FE0655"/>
    <w:rsid w:val="00FE2365"/>
    <w:rsid w:val="00FE356A"/>
    <w:rsid w:val="00FE37D7"/>
    <w:rsid w:val="00FE4AC5"/>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ABDB014"/>
  <w15:chartTrackingRefBased/>
  <w15:docId w15:val="{0AB15D38-3669-4E7B-AB99-ADE8B0348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link w:val="B8Char"/>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Doc-text2"/>
    <w:qFormat/>
    <w:rsid w:val="00BA51D2"/>
    <w:pPr>
      <w:numPr>
        <w:numId w:val="23"/>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rsid w:val="00B53639"/>
  </w:style>
  <w:style w:type="character" w:customStyle="1" w:styleId="NOZchn">
    <w:name w:val="NO Zchn"/>
    <w:rsid w:val="00B53639"/>
  </w:style>
  <w:style w:type="character" w:customStyle="1" w:styleId="B2Car">
    <w:name w:val="B2 Car"/>
    <w:rsid w:val="00836263"/>
    <w:rPr>
      <w:rFonts w:eastAsia="Times New Roman"/>
    </w:rPr>
  </w:style>
  <w:style w:type="character" w:customStyle="1" w:styleId="B8Char">
    <w:name w:val="B8 Char"/>
    <w:link w:val="B8"/>
    <w:rsid w:val="001D25BC"/>
    <w:rPr>
      <w:rFonts w:ascii="Times New Roman" w:hAnsi="Times New Roman"/>
      <w:lang w:eastAsia="ja-JP"/>
    </w:rPr>
  </w:style>
  <w:style w:type="paragraph" w:styleId="Revision">
    <w:name w:val="Revision"/>
    <w:hidden/>
    <w:uiPriority w:val="99"/>
    <w:semiHidden/>
    <w:rsid w:val="001D25BC"/>
    <w:rPr>
      <w:rFonts w:ascii="Times New Roman" w:eastAsia="MS Mincho" w:hAnsi="Times New Roman"/>
      <w:lang w:eastAsia="en-US"/>
    </w:rPr>
  </w:style>
  <w:style w:type="character" w:customStyle="1" w:styleId="EXChar">
    <w:name w:val="EX Char"/>
    <w:link w:val="EX"/>
    <w:qFormat/>
    <w:locked/>
    <w:rsid w:val="001D25BC"/>
    <w:rPr>
      <w:rFonts w:ascii="Times New Roman" w:hAnsi="Times New Roman"/>
      <w:lang w:eastAsia="ja-JP"/>
    </w:rPr>
  </w:style>
  <w:style w:type="character" w:customStyle="1" w:styleId="B1Char">
    <w:name w:val="B1 Char"/>
    <w:qFormat/>
    <w:locked/>
    <w:rsid w:val="001D25BC"/>
    <w:rPr>
      <w:rFonts w:ascii="Times New Roman" w:hAnsi="Times New Roman"/>
      <w:lang w:val="en-GB" w:eastAsia="en-US"/>
    </w:rPr>
  </w:style>
  <w:style w:type="character" w:customStyle="1" w:styleId="TALChar">
    <w:name w:val="TAL Char"/>
    <w:locked/>
    <w:rsid w:val="001D25BC"/>
    <w:rPr>
      <w:rFonts w:ascii="Arial" w:hAnsi="Arial"/>
      <w:sz w:val="18"/>
      <w:lang w:val="en-GB" w:eastAsia="en-US"/>
    </w:rPr>
  </w:style>
  <w:style w:type="character" w:customStyle="1" w:styleId="B3Char">
    <w:name w:val="B3 Char"/>
    <w:rsid w:val="001D25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8762277">
      <w:bodyDiv w:val="1"/>
      <w:marLeft w:val="0"/>
      <w:marRight w:val="0"/>
      <w:marTop w:val="0"/>
      <w:marBottom w:val="0"/>
      <w:divBdr>
        <w:top w:val="none" w:sz="0" w:space="0" w:color="auto"/>
        <w:left w:val="none" w:sz="0" w:space="0" w:color="auto"/>
        <w:bottom w:val="none" w:sz="0" w:space="0" w:color="auto"/>
        <w:right w:val="none" w:sz="0" w:space="0" w:color="auto"/>
      </w:divBdr>
    </w:div>
    <w:div w:id="1797488187">
      <w:bodyDiv w:val="1"/>
      <w:marLeft w:val="0"/>
      <w:marRight w:val="0"/>
      <w:marTop w:val="0"/>
      <w:marBottom w:val="0"/>
      <w:divBdr>
        <w:top w:val="none" w:sz="0" w:space="0" w:color="auto"/>
        <w:left w:val="none" w:sz="0" w:space="0" w:color="auto"/>
        <w:bottom w:val="none" w:sz="0" w:space="0" w:color="auto"/>
        <w:right w:val="none" w:sz="0" w:space="0" w:color="auto"/>
      </w:divBdr>
    </w:div>
    <w:div w:id="1942107619">
      <w:bodyDiv w:val="1"/>
      <w:marLeft w:val="0"/>
      <w:marRight w:val="0"/>
      <w:marTop w:val="0"/>
      <w:marBottom w:val="0"/>
      <w:divBdr>
        <w:top w:val="none" w:sz="0" w:space="0" w:color="auto"/>
        <w:left w:val="none" w:sz="0" w:space="0" w:color="auto"/>
        <w:bottom w:val="none" w:sz="0" w:space="0" w:color="auto"/>
        <w:right w:val="none" w:sz="0" w:space="0" w:color="auto"/>
      </w:divBdr>
    </w:div>
    <w:div w:id="2055883974">
      <w:bodyDiv w:val="1"/>
      <w:marLeft w:val="0"/>
      <w:marRight w:val="0"/>
      <w:marTop w:val="0"/>
      <w:marBottom w:val="0"/>
      <w:divBdr>
        <w:top w:val="none" w:sz="0" w:space="0" w:color="auto"/>
        <w:left w:val="none" w:sz="0" w:space="0" w:color="auto"/>
        <w:bottom w:val="none" w:sz="0" w:space="0" w:color="auto"/>
        <w:right w:val="none" w:sz="0" w:space="0" w:color="auto"/>
      </w:divBdr>
    </w:div>
    <w:div w:id="205896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112\Draft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4CE9B-66D0-44D2-A1A2-46C5233C2B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C1D092D8-C088-4074-B9B3-5C700841D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13</Pages>
  <Words>5138</Words>
  <Characters>27236</Characters>
  <Application>Microsoft Office Word</Application>
  <DocSecurity>0</DocSecurity>
  <Lines>226</Lines>
  <Paragraphs>64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32310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2008-01-31T07:09:00Z</cp:lastPrinted>
  <dcterms:created xsi:type="dcterms:W3CDTF">2021-05-10T19:41:00Z</dcterms:created>
  <dcterms:modified xsi:type="dcterms:W3CDTF">2021-05-10T19:41:00Z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